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D322B" w14:textId="68CE544D" w:rsidR="00395349" w:rsidRDefault="00395349" w:rsidP="003953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0C4A0E">
        <w:rPr>
          <w:b/>
          <w:noProof/>
          <w:sz w:val="24"/>
        </w:rPr>
        <w:t>60</w:t>
      </w:r>
      <w:r>
        <w:rPr>
          <w:b/>
          <w:i/>
          <w:noProof/>
          <w:sz w:val="28"/>
        </w:rPr>
        <w:tab/>
      </w:r>
      <w:r w:rsidR="00D35902" w:rsidRPr="00D35902">
        <w:rPr>
          <w:b/>
          <w:i/>
          <w:noProof/>
          <w:sz w:val="28"/>
        </w:rPr>
        <w:t>S2-2312838</w:t>
      </w:r>
    </w:p>
    <w:p w14:paraId="0EDA752A" w14:textId="04E6C1EE" w:rsidR="00395349" w:rsidRDefault="00D175FE" w:rsidP="00395349">
      <w:pPr>
        <w:pStyle w:val="CRCoverPage"/>
        <w:tabs>
          <w:tab w:val="right" w:pos="5103"/>
          <w:tab w:val="right" w:pos="9639"/>
        </w:tabs>
        <w:outlineLvl w:val="0"/>
        <w:rPr>
          <w:b/>
          <w:noProof/>
          <w:sz w:val="24"/>
        </w:rPr>
      </w:pPr>
      <w:r>
        <w:rPr>
          <w:rFonts w:cs="Arial"/>
          <w:b/>
          <w:bCs/>
          <w:sz w:val="24"/>
          <w:szCs w:val="24"/>
        </w:rPr>
        <w:t>Chicago</w:t>
      </w:r>
      <w:r w:rsidR="00395349">
        <w:rPr>
          <w:rFonts w:cs="Arial"/>
          <w:b/>
          <w:bCs/>
          <w:sz w:val="24"/>
          <w:szCs w:val="24"/>
        </w:rPr>
        <w:t xml:space="preserve">, </w:t>
      </w:r>
      <w:r>
        <w:rPr>
          <w:rFonts w:cs="Arial"/>
          <w:b/>
          <w:bCs/>
          <w:sz w:val="24"/>
          <w:szCs w:val="24"/>
        </w:rPr>
        <w:t xml:space="preserve">USA, </w:t>
      </w:r>
      <w:r>
        <w:rPr>
          <w:b/>
          <w:noProof/>
          <w:sz w:val="24"/>
        </w:rPr>
        <w:t>Nov 13</w:t>
      </w:r>
      <w:r w:rsidR="00395349" w:rsidRPr="00651273">
        <w:rPr>
          <w:b/>
          <w:noProof/>
          <w:sz w:val="24"/>
        </w:rPr>
        <w:t xml:space="preserve"> </w:t>
      </w:r>
      <w:r w:rsidR="00395349" w:rsidRPr="00843760">
        <w:rPr>
          <w:rFonts w:eastAsia="Arial Unicode MS" w:cs="Arial"/>
          <w:b/>
          <w:bCs/>
          <w:sz w:val="24"/>
        </w:rPr>
        <w:t xml:space="preserve">– </w:t>
      </w:r>
      <w:r w:rsidR="00395349">
        <w:rPr>
          <w:rFonts w:eastAsia="Arial Unicode MS" w:cs="Arial"/>
          <w:b/>
          <w:bCs/>
          <w:sz w:val="24"/>
        </w:rPr>
        <w:t>1</w:t>
      </w:r>
      <w:r>
        <w:rPr>
          <w:rFonts w:eastAsia="Arial Unicode MS" w:cs="Arial"/>
          <w:b/>
          <w:bCs/>
          <w:sz w:val="24"/>
        </w:rPr>
        <w:t>7</w:t>
      </w:r>
      <w:r w:rsidR="00395349" w:rsidRPr="00880B08">
        <w:rPr>
          <w:rFonts w:eastAsia="Arial Unicode MS" w:cs="Arial"/>
          <w:b/>
          <w:bCs/>
          <w:sz w:val="24"/>
        </w:rPr>
        <w:t>, 202</w:t>
      </w:r>
      <w:r w:rsidR="00395349">
        <w:rPr>
          <w:rFonts w:eastAsia="Arial Unicode MS" w:cs="Arial"/>
          <w:b/>
          <w:bCs/>
          <w:sz w:val="24"/>
        </w:rPr>
        <w:t>3</w:t>
      </w:r>
      <w:r w:rsidR="00395349">
        <w:rPr>
          <w:b/>
          <w:noProof/>
          <w:sz w:val="24"/>
        </w:rPr>
        <w:tab/>
      </w:r>
      <w:r w:rsidR="0039534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349" w14:paraId="00033CF7" w14:textId="77777777" w:rsidTr="00D179F9">
        <w:tc>
          <w:tcPr>
            <w:tcW w:w="9641" w:type="dxa"/>
            <w:gridSpan w:val="9"/>
            <w:tcBorders>
              <w:top w:val="single" w:sz="4" w:space="0" w:color="auto"/>
              <w:left w:val="single" w:sz="4" w:space="0" w:color="auto"/>
              <w:right w:val="single" w:sz="4" w:space="0" w:color="auto"/>
            </w:tcBorders>
          </w:tcPr>
          <w:p w14:paraId="6DCD820E" w14:textId="77777777" w:rsidR="00395349" w:rsidRDefault="00395349" w:rsidP="00D179F9">
            <w:pPr>
              <w:pStyle w:val="CRCoverPage"/>
              <w:spacing w:after="0"/>
              <w:jc w:val="right"/>
              <w:rPr>
                <w:i/>
                <w:noProof/>
              </w:rPr>
            </w:pPr>
            <w:r>
              <w:rPr>
                <w:i/>
                <w:noProof/>
                <w:sz w:val="14"/>
              </w:rPr>
              <w:t>CR-Form-v12.2</w:t>
            </w:r>
          </w:p>
        </w:tc>
      </w:tr>
      <w:tr w:rsidR="00395349" w14:paraId="0530306F" w14:textId="77777777" w:rsidTr="00D179F9">
        <w:tc>
          <w:tcPr>
            <w:tcW w:w="9641" w:type="dxa"/>
            <w:gridSpan w:val="9"/>
            <w:tcBorders>
              <w:left w:val="single" w:sz="4" w:space="0" w:color="auto"/>
              <w:right w:val="single" w:sz="4" w:space="0" w:color="auto"/>
            </w:tcBorders>
          </w:tcPr>
          <w:p w14:paraId="1746762C" w14:textId="77777777" w:rsidR="00395349" w:rsidRDefault="00395349" w:rsidP="00D179F9">
            <w:pPr>
              <w:pStyle w:val="CRCoverPage"/>
              <w:spacing w:after="0"/>
              <w:jc w:val="center"/>
              <w:rPr>
                <w:noProof/>
              </w:rPr>
            </w:pPr>
            <w:r>
              <w:rPr>
                <w:b/>
                <w:noProof/>
                <w:sz w:val="32"/>
              </w:rPr>
              <w:t>CHANGE REQUEST</w:t>
            </w:r>
          </w:p>
        </w:tc>
      </w:tr>
      <w:tr w:rsidR="00395349" w14:paraId="45F2087E" w14:textId="77777777" w:rsidTr="00D179F9">
        <w:tc>
          <w:tcPr>
            <w:tcW w:w="9641" w:type="dxa"/>
            <w:gridSpan w:val="9"/>
            <w:tcBorders>
              <w:left w:val="single" w:sz="4" w:space="0" w:color="auto"/>
              <w:right w:val="single" w:sz="4" w:space="0" w:color="auto"/>
            </w:tcBorders>
          </w:tcPr>
          <w:p w14:paraId="24BEC757" w14:textId="77777777" w:rsidR="00395349" w:rsidRDefault="00395349" w:rsidP="00D179F9">
            <w:pPr>
              <w:pStyle w:val="CRCoverPage"/>
              <w:spacing w:after="0"/>
              <w:rPr>
                <w:noProof/>
                <w:sz w:val="8"/>
                <w:szCs w:val="8"/>
              </w:rPr>
            </w:pPr>
          </w:p>
        </w:tc>
      </w:tr>
      <w:tr w:rsidR="00395349" w:rsidRPr="00E26475" w14:paraId="7B9D9AAB" w14:textId="77777777" w:rsidTr="00D179F9">
        <w:tc>
          <w:tcPr>
            <w:tcW w:w="142" w:type="dxa"/>
            <w:tcBorders>
              <w:left w:val="single" w:sz="4" w:space="0" w:color="auto"/>
            </w:tcBorders>
          </w:tcPr>
          <w:p w14:paraId="713CAE96" w14:textId="77777777" w:rsidR="00395349" w:rsidRDefault="00395349" w:rsidP="00D179F9">
            <w:pPr>
              <w:pStyle w:val="CRCoverPage"/>
              <w:spacing w:after="0"/>
              <w:jc w:val="right"/>
              <w:rPr>
                <w:noProof/>
              </w:rPr>
            </w:pPr>
          </w:p>
        </w:tc>
        <w:tc>
          <w:tcPr>
            <w:tcW w:w="1559" w:type="dxa"/>
            <w:shd w:val="pct30" w:color="FFFF00" w:fill="auto"/>
          </w:tcPr>
          <w:p w14:paraId="4002ACB9" w14:textId="77777777" w:rsidR="00395349" w:rsidRPr="00E26475" w:rsidRDefault="00395349" w:rsidP="00D179F9">
            <w:pPr>
              <w:pStyle w:val="CRCoverPage"/>
              <w:spacing w:after="0"/>
              <w:jc w:val="right"/>
              <w:rPr>
                <w:b/>
                <w:noProof/>
                <w:sz w:val="28"/>
              </w:rPr>
            </w:pPr>
            <w:r w:rsidRPr="00E26475">
              <w:rPr>
                <w:b/>
                <w:noProof/>
                <w:sz w:val="28"/>
              </w:rPr>
              <w:t>23.50</w:t>
            </w:r>
            <w:r>
              <w:rPr>
                <w:b/>
                <w:noProof/>
                <w:sz w:val="28"/>
              </w:rPr>
              <w:t>2</w:t>
            </w:r>
          </w:p>
        </w:tc>
        <w:tc>
          <w:tcPr>
            <w:tcW w:w="709" w:type="dxa"/>
          </w:tcPr>
          <w:p w14:paraId="41A91557" w14:textId="77777777" w:rsidR="00395349" w:rsidRPr="00E26475" w:rsidRDefault="00395349" w:rsidP="00D179F9">
            <w:pPr>
              <w:pStyle w:val="CRCoverPage"/>
              <w:spacing w:after="0"/>
              <w:jc w:val="center"/>
              <w:rPr>
                <w:noProof/>
              </w:rPr>
            </w:pPr>
            <w:r w:rsidRPr="00E26475">
              <w:rPr>
                <w:b/>
                <w:noProof/>
                <w:sz w:val="28"/>
              </w:rPr>
              <w:t>CR</w:t>
            </w:r>
          </w:p>
        </w:tc>
        <w:tc>
          <w:tcPr>
            <w:tcW w:w="1276" w:type="dxa"/>
            <w:shd w:val="pct30" w:color="FFFF00" w:fill="auto"/>
          </w:tcPr>
          <w:p w14:paraId="0EA4862C" w14:textId="07198990" w:rsidR="00395349" w:rsidRPr="00E26475" w:rsidRDefault="00D35902" w:rsidP="00D179F9">
            <w:pPr>
              <w:pStyle w:val="CRCoverPage"/>
              <w:spacing w:after="0"/>
              <w:jc w:val="center"/>
              <w:rPr>
                <w:noProof/>
              </w:rPr>
            </w:pPr>
            <w:r>
              <w:rPr>
                <w:b/>
                <w:noProof/>
                <w:sz w:val="28"/>
              </w:rPr>
              <w:t>4636</w:t>
            </w:r>
            <w:bookmarkStart w:id="0" w:name="_GoBack"/>
            <w:bookmarkEnd w:id="0"/>
          </w:p>
        </w:tc>
        <w:tc>
          <w:tcPr>
            <w:tcW w:w="709" w:type="dxa"/>
          </w:tcPr>
          <w:p w14:paraId="58BBF81C" w14:textId="77777777" w:rsidR="00395349" w:rsidRPr="00E26475" w:rsidRDefault="00395349" w:rsidP="00D179F9">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3E2A37DE" w14:textId="60BFE20C" w:rsidR="00395349" w:rsidRPr="00E26475" w:rsidRDefault="00CA0E99" w:rsidP="00D179F9">
            <w:pPr>
              <w:pStyle w:val="CRCoverPage"/>
              <w:spacing w:after="0"/>
              <w:jc w:val="center"/>
              <w:rPr>
                <w:b/>
                <w:noProof/>
                <w:sz w:val="28"/>
              </w:rPr>
            </w:pPr>
            <w:r>
              <w:rPr>
                <w:b/>
                <w:noProof/>
                <w:sz w:val="28"/>
              </w:rPr>
              <w:t>-</w:t>
            </w:r>
          </w:p>
        </w:tc>
        <w:tc>
          <w:tcPr>
            <w:tcW w:w="2410" w:type="dxa"/>
          </w:tcPr>
          <w:p w14:paraId="74AE167D" w14:textId="77777777" w:rsidR="00395349" w:rsidRPr="00E26475" w:rsidRDefault="00395349" w:rsidP="00D179F9">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55A1A741" w14:textId="119EAF12" w:rsidR="00395349" w:rsidRPr="00E26475" w:rsidRDefault="00395349" w:rsidP="00FC71A4">
            <w:pPr>
              <w:pStyle w:val="CRCoverPage"/>
              <w:spacing w:after="0"/>
              <w:jc w:val="center"/>
              <w:rPr>
                <w:noProof/>
                <w:sz w:val="28"/>
              </w:rPr>
            </w:pPr>
            <w:r w:rsidRPr="00E26475">
              <w:rPr>
                <w:b/>
                <w:noProof/>
                <w:sz w:val="28"/>
              </w:rPr>
              <w:t>1</w:t>
            </w:r>
            <w:r>
              <w:rPr>
                <w:b/>
                <w:noProof/>
                <w:sz w:val="28"/>
              </w:rPr>
              <w:t>8</w:t>
            </w:r>
            <w:r w:rsidRPr="00E26475">
              <w:rPr>
                <w:b/>
                <w:noProof/>
                <w:sz w:val="28"/>
              </w:rPr>
              <w:t>.</w:t>
            </w:r>
            <w:r w:rsidR="00FC71A4">
              <w:rPr>
                <w:b/>
                <w:noProof/>
                <w:sz w:val="28"/>
              </w:rPr>
              <w:t>3</w:t>
            </w:r>
            <w:r w:rsidRPr="00E26475">
              <w:rPr>
                <w:b/>
                <w:noProof/>
                <w:sz w:val="28"/>
              </w:rPr>
              <w:t>.0</w:t>
            </w:r>
          </w:p>
        </w:tc>
        <w:tc>
          <w:tcPr>
            <w:tcW w:w="143" w:type="dxa"/>
            <w:tcBorders>
              <w:right w:val="single" w:sz="4" w:space="0" w:color="auto"/>
            </w:tcBorders>
          </w:tcPr>
          <w:p w14:paraId="359A4D8B" w14:textId="77777777" w:rsidR="00395349" w:rsidRPr="00E26475" w:rsidRDefault="00395349" w:rsidP="00D179F9">
            <w:pPr>
              <w:pStyle w:val="CRCoverPage"/>
              <w:spacing w:after="0"/>
              <w:rPr>
                <w:noProof/>
              </w:rPr>
            </w:pPr>
          </w:p>
        </w:tc>
      </w:tr>
      <w:tr w:rsidR="00395349" w:rsidRPr="00E26475" w14:paraId="03D585F4" w14:textId="77777777" w:rsidTr="00D179F9">
        <w:tc>
          <w:tcPr>
            <w:tcW w:w="9641" w:type="dxa"/>
            <w:gridSpan w:val="9"/>
            <w:tcBorders>
              <w:left w:val="single" w:sz="4" w:space="0" w:color="auto"/>
              <w:right w:val="single" w:sz="4" w:space="0" w:color="auto"/>
            </w:tcBorders>
          </w:tcPr>
          <w:p w14:paraId="684395C5" w14:textId="77777777" w:rsidR="00395349" w:rsidRPr="00E26475" w:rsidRDefault="00395349" w:rsidP="00D179F9">
            <w:pPr>
              <w:pStyle w:val="CRCoverPage"/>
              <w:spacing w:after="0"/>
              <w:rPr>
                <w:noProof/>
              </w:rPr>
            </w:pPr>
          </w:p>
        </w:tc>
      </w:tr>
      <w:tr w:rsidR="00395349" w:rsidRPr="00E26475" w14:paraId="2E35C271" w14:textId="77777777" w:rsidTr="00D179F9">
        <w:tc>
          <w:tcPr>
            <w:tcW w:w="9641" w:type="dxa"/>
            <w:gridSpan w:val="9"/>
            <w:tcBorders>
              <w:top w:val="single" w:sz="4" w:space="0" w:color="auto"/>
            </w:tcBorders>
          </w:tcPr>
          <w:p w14:paraId="31809DE2" w14:textId="77777777" w:rsidR="00395349" w:rsidRPr="00E26475" w:rsidRDefault="00395349" w:rsidP="00D179F9">
            <w:pPr>
              <w:pStyle w:val="CRCoverPage"/>
              <w:spacing w:after="0"/>
              <w:jc w:val="center"/>
              <w:rPr>
                <w:rFonts w:cs="Arial"/>
                <w:i/>
                <w:noProof/>
              </w:rPr>
            </w:pPr>
            <w:r w:rsidRPr="00E26475">
              <w:rPr>
                <w:rFonts w:cs="Arial"/>
                <w:i/>
                <w:noProof/>
              </w:rPr>
              <w:t xml:space="preserve">For </w:t>
            </w:r>
            <w:hyperlink r:id="rId8" w:anchor="_blank" w:history="1">
              <w:r w:rsidRPr="00E26475">
                <w:rPr>
                  <w:rStyle w:val="aa"/>
                  <w:rFonts w:cs="Arial"/>
                  <w:b/>
                  <w:i/>
                  <w:noProof/>
                  <w:color w:val="FF0000"/>
                </w:rPr>
                <w:t>HE</w:t>
              </w:r>
              <w:bookmarkStart w:id="1" w:name="_Hlt497126619"/>
              <w:r w:rsidRPr="00E26475">
                <w:rPr>
                  <w:rStyle w:val="aa"/>
                  <w:rFonts w:cs="Arial"/>
                  <w:b/>
                  <w:i/>
                  <w:noProof/>
                  <w:color w:val="FF0000"/>
                </w:rPr>
                <w:t>L</w:t>
              </w:r>
              <w:bookmarkEnd w:id="1"/>
              <w:r w:rsidRPr="00E26475">
                <w:rPr>
                  <w:rStyle w:val="aa"/>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9" w:history="1">
              <w:r w:rsidRPr="00E26475">
                <w:rPr>
                  <w:rStyle w:val="aa"/>
                  <w:rFonts w:cs="Arial"/>
                  <w:i/>
                  <w:noProof/>
                </w:rPr>
                <w:t>http://www.3gpp.org/Change-Requests</w:t>
              </w:r>
            </w:hyperlink>
            <w:r w:rsidRPr="00E26475">
              <w:rPr>
                <w:rFonts w:cs="Arial"/>
                <w:i/>
                <w:noProof/>
              </w:rPr>
              <w:t>.</w:t>
            </w:r>
          </w:p>
        </w:tc>
      </w:tr>
      <w:tr w:rsidR="00395349" w:rsidRPr="00E26475" w14:paraId="13CA3CEA" w14:textId="77777777" w:rsidTr="00D179F9">
        <w:tc>
          <w:tcPr>
            <w:tcW w:w="9641" w:type="dxa"/>
            <w:gridSpan w:val="9"/>
          </w:tcPr>
          <w:p w14:paraId="5F712CA2" w14:textId="77777777" w:rsidR="00395349" w:rsidRPr="00E26475" w:rsidRDefault="00395349" w:rsidP="00D179F9">
            <w:pPr>
              <w:pStyle w:val="CRCoverPage"/>
              <w:spacing w:after="0"/>
              <w:rPr>
                <w:noProof/>
                <w:sz w:val="8"/>
                <w:szCs w:val="8"/>
              </w:rPr>
            </w:pPr>
          </w:p>
        </w:tc>
      </w:tr>
    </w:tbl>
    <w:p w14:paraId="508F8C5D" w14:textId="77777777" w:rsidR="00395349" w:rsidRPr="00E26475" w:rsidRDefault="00395349" w:rsidP="003953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349" w:rsidRPr="00E26475" w14:paraId="6DB41ECA" w14:textId="77777777" w:rsidTr="00D179F9">
        <w:tc>
          <w:tcPr>
            <w:tcW w:w="2835" w:type="dxa"/>
          </w:tcPr>
          <w:p w14:paraId="2E089DD5" w14:textId="77777777" w:rsidR="00395349" w:rsidRPr="00E26475" w:rsidRDefault="00395349" w:rsidP="00D179F9">
            <w:pPr>
              <w:pStyle w:val="CRCoverPage"/>
              <w:tabs>
                <w:tab w:val="right" w:pos="2751"/>
              </w:tabs>
              <w:spacing w:after="0"/>
              <w:rPr>
                <w:b/>
                <w:i/>
                <w:noProof/>
              </w:rPr>
            </w:pPr>
            <w:r w:rsidRPr="00E26475">
              <w:rPr>
                <w:b/>
                <w:i/>
                <w:noProof/>
              </w:rPr>
              <w:t>Proposed change affects:</w:t>
            </w:r>
          </w:p>
        </w:tc>
        <w:tc>
          <w:tcPr>
            <w:tcW w:w="1418" w:type="dxa"/>
          </w:tcPr>
          <w:p w14:paraId="1B9BCA40" w14:textId="77777777" w:rsidR="00395349" w:rsidRPr="00E26475" w:rsidRDefault="00395349" w:rsidP="00D179F9">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AAB2DF" w14:textId="77777777" w:rsidR="00395349" w:rsidRPr="00E26475" w:rsidRDefault="00395349" w:rsidP="00D179F9">
            <w:pPr>
              <w:pStyle w:val="CRCoverPage"/>
              <w:spacing w:after="0"/>
              <w:jc w:val="center"/>
              <w:rPr>
                <w:b/>
                <w:caps/>
                <w:noProof/>
                <w:lang w:eastAsia="zh-CN"/>
              </w:rPr>
            </w:pPr>
          </w:p>
        </w:tc>
        <w:tc>
          <w:tcPr>
            <w:tcW w:w="709" w:type="dxa"/>
            <w:tcBorders>
              <w:left w:val="single" w:sz="4" w:space="0" w:color="auto"/>
            </w:tcBorders>
          </w:tcPr>
          <w:p w14:paraId="299CE2A4" w14:textId="77777777" w:rsidR="00395349" w:rsidRPr="00E26475" w:rsidRDefault="00395349" w:rsidP="00D179F9">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F67F4" w14:textId="77777777" w:rsidR="00395349" w:rsidRPr="00E26475" w:rsidRDefault="00395349" w:rsidP="00D179F9">
            <w:pPr>
              <w:pStyle w:val="CRCoverPage"/>
              <w:spacing w:after="0"/>
              <w:jc w:val="center"/>
              <w:rPr>
                <w:b/>
                <w:caps/>
                <w:noProof/>
                <w:lang w:eastAsia="zh-CN"/>
              </w:rPr>
            </w:pPr>
          </w:p>
        </w:tc>
        <w:tc>
          <w:tcPr>
            <w:tcW w:w="2126" w:type="dxa"/>
          </w:tcPr>
          <w:p w14:paraId="1E339BDD" w14:textId="77777777" w:rsidR="00395349" w:rsidRPr="00E26475" w:rsidRDefault="00395349" w:rsidP="00D179F9">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F24CF" w14:textId="77777777" w:rsidR="00395349" w:rsidRPr="00E26475" w:rsidRDefault="00395349" w:rsidP="00D179F9">
            <w:pPr>
              <w:pStyle w:val="CRCoverPage"/>
              <w:spacing w:after="0"/>
              <w:jc w:val="center"/>
              <w:rPr>
                <w:b/>
                <w:caps/>
                <w:noProof/>
                <w:lang w:eastAsia="zh-CN"/>
              </w:rPr>
            </w:pPr>
          </w:p>
        </w:tc>
        <w:tc>
          <w:tcPr>
            <w:tcW w:w="1418" w:type="dxa"/>
            <w:tcBorders>
              <w:left w:val="nil"/>
            </w:tcBorders>
          </w:tcPr>
          <w:p w14:paraId="3D63FA88" w14:textId="77777777" w:rsidR="00395349" w:rsidRPr="00E26475" w:rsidRDefault="00395349" w:rsidP="00D179F9">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F0B5F" w14:textId="77777777" w:rsidR="00395349" w:rsidRPr="00E26475" w:rsidRDefault="00395349" w:rsidP="00D179F9">
            <w:pPr>
              <w:pStyle w:val="CRCoverPage"/>
              <w:spacing w:after="0"/>
              <w:jc w:val="center"/>
              <w:rPr>
                <w:b/>
                <w:bCs/>
                <w:caps/>
                <w:noProof/>
              </w:rPr>
            </w:pPr>
            <w:r w:rsidRPr="00E26475">
              <w:rPr>
                <w:b/>
                <w:bCs/>
                <w:caps/>
                <w:noProof/>
              </w:rPr>
              <w:t>X</w:t>
            </w:r>
          </w:p>
        </w:tc>
      </w:tr>
    </w:tbl>
    <w:p w14:paraId="320E1F13" w14:textId="77777777" w:rsidR="00395349" w:rsidRPr="00E26475" w:rsidRDefault="00395349" w:rsidP="003953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349" w:rsidRPr="00E26475" w14:paraId="1C1D6FE9" w14:textId="77777777" w:rsidTr="00D179F9">
        <w:tc>
          <w:tcPr>
            <w:tcW w:w="9640" w:type="dxa"/>
            <w:gridSpan w:val="11"/>
          </w:tcPr>
          <w:p w14:paraId="62CAE0C2" w14:textId="77777777" w:rsidR="00395349" w:rsidRPr="00E26475" w:rsidRDefault="00395349" w:rsidP="00D179F9">
            <w:pPr>
              <w:pStyle w:val="CRCoverPage"/>
              <w:spacing w:after="0"/>
              <w:rPr>
                <w:noProof/>
                <w:sz w:val="8"/>
                <w:szCs w:val="8"/>
              </w:rPr>
            </w:pPr>
          </w:p>
        </w:tc>
      </w:tr>
      <w:tr w:rsidR="00395349" w:rsidRPr="00E26475" w14:paraId="17BAD180" w14:textId="77777777" w:rsidTr="00D179F9">
        <w:tc>
          <w:tcPr>
            <w:tcW w:w="1843" w:type="dxa"/>
            <w:tcBorders>
              <w:top w:val="single" w:sz="4" w:space="0" w:color="auto"/>
              <w:left w:val="single" w:sz="4" w:space="0" w:color="auto"/>
            </w:tcBorders>
          </w:tcPr>
          <w:p w14:paraId="305AF3AB" w14:textId="77777777" w:rsidR="00395349" w:rsidRPr="00E26475" w:rsidRDefault="00395349" w:rsidP="00D179F9">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2C42BF8A" w14:textId="41A91576" w:rsidR="00395349" w:rsidRPr="00E26475" w:rsidRDefault="00395349" w:rsidP="007F6E5C">
            <w:pPr>
              <w:pStyle w:val="CRCoverPage"/>
              <w:spacing w:after="0"/>
              <w:ind w:left="100"/>
              <w:rPr>
                <w:noProof/>
              </w:rPr>
            </w:pPr>
            <w:r w:rsidRPr="00072059">
              <w:rPr>
                <w:noProof/>
              </w:rPr>
              <w:t xml:space="preserve">Clarifications </w:t>
            </w:r>
            <w:r w:rsidR="007F6E5C">
              <w:rPr>
                <w:noProof/>
              </w:rPr>
              <w:t xml:space="preserve">on </w:t>
            </w:r>
            <w:r w:rsidR="007861BA">
              <w:rPr>
                <w:noProof/>
              </w:rPr>
              <w:t xml:space="preserve">the </w:t>
            </w:r>
            <w:r w:rsidRPr="00072059">
              <w:rPr>
                <w:noProof/>
              </w:rPr>
              <w:t>Multi-member AF session</w:t>
            </w:r>
            <w:r w:rsidR="007F6E5C">
              <w:rPr>
                <w:noProof/>
              </w:rPr>
              <w:t xml:space="preserve"> procedures</w:t>
            </w:r>
          </w:p>
        </w:tc>
      </w:tr>
      <w:tr w:rsidR="00395349" w:rsidRPr="00E26475" w14:paraId="4A46D599" w14:textId="77777777" w:rsidTr="00D179F9">
        <w:tc>
          <w:tcPr>
            <w:tcW w:w="1843" w:type="dxa"/>
            <w:tcBorders>
              <w:left w:val="single" w:sz="4" w:space="0" w:color="auto"/>
            </w:tcBorders>
          </w:tcPr>
          <w:p w14:paraId="7503D019" w14:textId="77777777" w:rsidR="00395349" w:rsidRPr="00E26475" w:rsidRDefault="00395349" w:rsidP="00D179F9">
            <w:pPr>
              <w:pStyle w:val="CRCoverPage"/>
              <w:spacing w:after="0"/>
              <w:rPr>
                <w:b/>
                <w:i/>
                <w:noProof/>
                <w:sz w:val="8"/>
                <w:szCs w:val="8"/>
              </w:rPr>
            </w:pPr>
          </w:p>
        </w:tc>
        <w:tc>
          <w:tcPr>
            <w:tcW w:w="7797" w:type="dxa"/>
            <w:gridSpan w:val="10"/>
            <w:tcBorders>
              <w:right w:val="single" w:sz="4" w:space="0" w:color="auto"/>
            </w:tcBorders>
          </w:tcPr>
          <w:p w14:paraId="2E533C8E" w14:textId="77777777" w:rsidR="00395349" w:rsidRPr="00E26475" w:rsidRDefault="00395349" w:rsidP="00D179F9">
            <w:pPr>
              <w:pStyle w:val="CRCoverPage"/>
              <w:spacing w:after="0"/>
              <w:rPr>
                <w:noProof/>
                <w:sz w:val="8"/>
                <w:szCs w:val="8"/>
              </w:rPr>
            </w:pPr>
          </w:p>
        </w:tc>
      </w:tr>
      <w:tr w:rsidR="00395349" w:rsidRPr="00E26475" w14:paraId="6718663F" w14:textId="77777777" w:rsidTr="00D179F9">
        <w:tc>
          <w:tcPr>
            <w:tcW w:w="1843" w:type="dxa"/>
            <w:tcBorders>
              <w:left w:val="single" w:sz="4" w:space="0" w:color="auto"/>
            </w:tcBorders>
          </w:tcPr>
          <w:p w14:paraId="1A7D2966" w14:textId="77777777" w:rsidR="00395349" w:rsidRPr="00E26475" w:rsidRDefault="00395349" w:rsidP="00D179F9">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4EA9E739" w14:textId="75C5A8EE" w:rsidR="00395349" w:rsidRPr="00E26475" w:rsidRDefault="000D7B82" w:rsidP="00B62D0A">
            <w:pPr>
              <w:pStyle w:val="CRCoverPage"/>
              <w:spacing w:after="0"/>
              <w:ind w:left="100"/>
              <w:rPr>
                <w:noProof/>
              </w:rPr>
            </w:pPr>
            <w:r>
              <w:rPr>
                <w:noProof/>
              </w:rPr>
              <w:t>Samsung</w:t>
            </w:r>
          </w:p>
        </w:tc>
      </w:tr>
      <w:tr w:rsidR="00395349" w:rsidRPr="00E26475" w14:paraId="5F8316C5" w14:textId="77777777" w:rsidTr="00D179F9">
        <w:tc>
          <w:tcPr>
            <w:tcW w:w="1843" w:type="dxa"/>
            <w:tcBorders>
              <w:left w:val="single" w:sz="4" w:space="0" w:color="auto"/>
            </w:tcBorders>
          </w:tcPr>
          <w:p w14:paraId="2E177859" w14:textId="77777777" w:rsidR="00395349" w:rsidRPr="00E26475" w:rsidRDefault="00395349" w:rsidP="00D179F9">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5570B2AA" w14:textId="77777777" w:rsidR="00395349" w:rsidRPr="00E26475" w:rsidRDefault="00395349" w:rsidP="00D179F9">
            <w:pPr>
              <w:pStyle w:val="CRCoverPage"/>
              <w:spacing w:after="0"/>
              <w:ind w:left="100"/>
              <w:rPr>
                <w:noProof/>
              </w:rPr>
            </w:pPr>
            <w:r w:rsidRPr="00E26475">
              <w:rPr>
                <w:noProof/>
              </w:rPr>
              <w:t>SA2</w:t>
            </w:r>
          </w:p>
        </w:tc>
      </w:tr>
      <w:tr w:rsidR="00395349" w:rsidRPr="00E26475" w14:paraId="0F1FFBB9" w14:textId="77777777" w:rsidTr="00D179F9">
        <w:tc>
          <w:tcPr>
            <w:tcW w:w="1843" w:type="dxa"/>
            <w:tcBorders>
              <w:left w:val="single" w:sz="4" w:space="0" w:color="auto"/>
            </w:tcBorders>
          </w:tcPr>
          <w:p w14:paraId="430D7CCD" w14:textId="77777777" w:rsidR="00395349" w:rsidRPr="00E26475" w:rsidRDefault="00395349" w:rsidP="00D179F9">
            <w:pPr>
              <w:pStyle w:val="CRCoverPage"/>
              <w:spacing w:after="0"/>
              <w:rPr>
                <w:b/>
                <w:i/>
                <w:noProof/>
                <w:sz w:val="8"/>
                <w:szCs w:val="8"/>
              </w:rPr>
            </w:pPr>
          </w:p>
        </w:tc>
        <w:tc>
          <w:tcPr>
            <w:tcW w:w="7797" w:type="dxa"/>
            <w:gridSpan w:val="10"/>
            <w:tcBorders>
              <w:right w:val="single" w:sz="4" w:space="0" w:color="auto"/>
            </w:tcBorders>
          </w:tcPr>
          <w:p w14:paraId="77799A43" w14:textId="77777777" w:rsidR="00395349" w:rsidRPr="00E26475" w:rsidRDefault="00395349" w:rsidP="00D179F9">
            <w:pPr>
              <w:pStyle w:val="CRCoverPage"/>
              <w:spacing w:after="0"/>
              <w:rPr>
                <w:noProof/>
                <w:sz w:val="8"/>
                <w:szCs w:val="8"/>
              </w:rPr>
            </w:pPr>
          </w:p>
        </w:tc>
      </w:tr>
      <w:tr w:rsidR="00395349" w:rsidRPr="00E26475" w14:paraId="51766032" w14:textId="77777777" w:rsidTr="00D179F9">
        <w:tc>
          <w:tcPr>
            <w:tcW w:w="1843" w:type="dxa"/>
            <w:tcBorders>
              <w:left w:val="single" w:sz="4" w:space="0" w:color="auto"/>
            </w:tcBorders>
          </w:tcPr>
          <w:p w14:paraId="59089397" w14:textId="77777777" w:rsidR="00395349" w:rsidRPr="00E26475" w:rsidRDefault="00395349" w:rsidP="00D179F9">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912E837" w14:textId="77777777" w:rsidR="00395349" w:rsidRPr="00E26475" w:rsidRDefault="00395349" w:rsidP="00D179F9">
            <w:pPr>
              <w:pStyle w:val="CRCoverPage"/>
              <w:spacing w:after="0"/>
              <w:ind w:left="100"/>
              <w:rPr>
                <w:noProof/>
                <w:lang w:eastAsia="zh-CN"/>
              </w:rPr>
            </w:pPr>
            <w:r>
              <w:rPr>
                <w:noProof/>
                <w:lang w:eastAsia="zh-CN"/>
              </w:rPr>
              <w:t>AIMLsys</w:t>
            </w:r>
          </w:p>
        </w:tc>
        <w:tc>
          <w:tcPr>
            <w:tcW w:w="567" w:type="dxa"/>
            <w:tcBorders>
              <w:left w:val="nil"/>
            </w:tcBorders>
          </w:tcPr>
          <w:p w14:paraId="25635016" w14:textId="77777777" w:rsidR="00395349" w:rsidRPr="00E26475" w:rsidRDefault="00395349" w:rsidP="00D179F9">
            <w:pPr>
              <w:pStyle w:val="CRCoverPage"/>
              <w:spacing w:after="0"/>
              <w:ind w:right="100"/>
              <w:rPr>
                <w:noProof/>
              </w:rPr>
            </w:pPr>
          </w:p>
        </w:tc>
        <w:tc>
          <w:tcPr>
            <w:tcW w:w="1417" w:type="dxa"/>
            <w:gridSpan w:val="3"/>
            <w:tcBorders>
              <w:left w:val="nil"/>
            </w:tcBorders>
          </w:tcPr>
          <w:p w14:paraId="6E04281E" w14:textId="77777777" w:rsidR="00395349" w:rsidRPr="00E26475" w:rsidRDefault="00395349" w:rsidP="00D179F9">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3083F5B8" w14:textId="5E0B34F0" w:rsidR="00395349" w:rsidRPr="00E26475" w:rsidRDefault="00395349" w:rsidP="007311C2">
            <w:pPr>
              <w:pStyle w:val="CRCoverPage"/>
              <w:spacing w:after="0"/>
              <w:ind w:left="100"/>
              <w:rPr>
                <w:noProof/>
              </w:rPr>
            </w:pPr>
            <w:r w:rsidRPr="00E26475">
              <w:rPr>
                <w:noProof/>
              </w:rPr>
              <w:t>2023-</w:t>
            </w:r>
            <w:r w:rsidR="007311C2">
              <w:rPr>
                <w:noProof/>
              </w:rPr>
              <w:t>11</w:t>
            </w:r>
            <w:r w:rsidRPr="00E26475">
              <w:rPr>
                <w:noProof/>
              </w:rPr>
              <w:t>-</w:t>
            </w:r>
            <w:r w:rsidR="007311C2">
              <w:rPr>
                <w:noProof/>
              </w:rPr>
              <w:t>03</w:t>
            </w:r>
          </w:p>
        </w:tc>
      </w:tr>
      <w:tr w:rsidR="00395349" w:rsidRPr="00E26475" w14:paraId="3ED5D289" w14:textId="77777777" w:rsidTr="00D179F9">
        <w:tc>
          <w:tcPr>
            <w:tcW w:w="1843" w:type="dxa"/>
            <w:tcBorders>
              <w:left w:val="single" w:sz="4" w:space="0" w:color="auto"/>
            </w:tcBorders>
          </w:tcPr>
          <w:p w14:paraId="45553B86" w14:textId="77777777" w:rsidR="00395349" w:rsidRPr="00E26475" w:rsidRDefault="00395349" w:rsidP="00D179F9">
            <w:pPr>
              <w:pStyle w:val="CRCoverPage"/>
              <w:spacing w:after="0"/>
              <w:rPr>
                <w:b/>
                <w:i/>
                <w:noProof/>
                <w:sz w:val="8"/>
                <w:szCs w:val="8"/>
              </w:rPr>
            </w:pPr>
          </w:p>
        </w:tc>
        <w:tc>
          <w:tcPr>
            <w:tcW w:w="1986" w:type="dxa"/>
            <w:gridSpan w:val="4"/>
          </w:tcPr>
          <w:p w14:paraId="71D969F4" w14:textId="77777777" w:rsidR="00395349" w:rsidRPr="00E26475" w:rsidRDefault="00395349" w:rsidP="00D179F9">
            <w:pPr>
              <w:pStyle w:val="CRCoverPage"/>
              <w:spacing w:after="0"/>
              <w:rPr>
                <w:noProof/>
                <w:sz w:val="8"/>
                <w:szCs w:val="8"/>
              </w:rPr>
            </w:pPr>
          </w:p>
        </w:tc>
        <w:tc>
          <w:tcPr>
            <w:tcW w:w="2267" w:type="dxa"/>
            <w:gridSpan w:val="2"/>
          </w:tcPr>
          <w:p w14:paraId="3CC2B385" w14:textId="77777777" w:rsidR="00395349" w:rsidRPr="00E26475" w:rsidRDefault="00395349" w:rsidP="00D179F9">
            <w:pPr>
              <w:pStyle w:val="CRCoverPage"/>
              <w:spacing w:after="0"/>
              <w:rPr>
                <w:noProof/>
                <w:sz w:val="8"/>
                <w:szCs w:val="8"/>
              </w:rPr>
            </w:pPr>
          </w:p>
        </w:tc>
        <w:tc>
          <w:tcPr>
            <w:tcW w:w="1417" w:type="dxa"/>
            <w:gridSpan w:val="3"/>
          </w:tcPr>
          <w:p w14:paraId="146DD527" w14:textId="77777777" w:rsidR="00395349" w:rsidRPr="00E26475" w:rsidRDefault="00395349" w:rsidP="00D179F9">
            <w:pPr>
              <w:pStyle w:val="CRCoverPage"/>
              <w:spacing w:after="0"/>
              <w:rPr>
                <w:noProof/>
                <w:sz w:val="8"/>
                <w:szCs w:val="8"/>
              </w:rPr>
            </w:pPr>
          </w:p>
        </w:tc>
        <w:tc>
          <w:tcPr>
            <w:tcW w:w="2127" w:type="dxa"/>
            <w:tcBorders>
              <w:right w:val="single" w:sz="4" w:space="0" w:color="auto"/>
            </w:tcBorders>
          </w:tcPr>
          <w:p w14:paraId="5496F8DB" w14:textId="77777777" w:rsidR="00395349" w:rsidRPr="00E26475" w:rsidRDefault="00395349" w:rsidP="00D179F9">
            <w:pPr>
              <w:pStyle w:val="CRCoverPage"/>
              <w:spacing w:after="0"/>
              <w:rPr>
                <w:noProof/>
                <w:sz w:val="8"/>
                <w:szCs w:val="8"/>
              </w:rPr>
            </w:pPr>
          </w:p>
        </w:tc>
      </w:tr>
      <w:tr w:rsidR="00395349" w14:paraId="67D3AACA" w14:textId="77777777" w:rsidTr="00D179F9">
        <w:trPr>
          <w:cantSplit/>
        </w:trPr>
        <w:tc>
          <w:tcPr>
            <w:tcW w:w="1843" w:type="dxa"/>
            <w:tcBorders>
              <w:left w:val="single" w:sz="4" w:space="0" w:color="auto"/>
            </w:tcBorders>
          </w:tcPr>
          <w:p w14:paraId="2BFA979B" w14:textId="77777777" w:rsidR="00395349" w:rsidRPr="00E26475" w:rsidRDefault="00395349" w:rsidP="00D179F9">
            <w:pPr>
              <w:pStyle w:val="CRCoverPage"/>
              <w:tabs>
                <w:tab w:val="right" w:pos="1759"/>
              </w:tabs>
              <w:spacing w:after="0"/>
              <w:rPr>
                <w:b/>
                <w:i/>
                <w:noProof/>
              </w:rPr>
            </w:pPr>
            <w:r w:rsidRPr="00E26475">
              <w:rPr>
                <w:b/>
                <w:i/>
                <w:noProof/>
              </w:rPr>
              <w:t>Category:</w:t>
            </w:r>
          </w:p>
        </w:tc>
        <w:tc>
          <w:tcPr>
            <w:tcW w:w="851" w:type="dxa"/>
            <w:shd w:val="pct30" w:color="FFFF00" w:fill="auto"/>
          </w:tcPr>
          <w:p w14:paraId="4796D3E0" w14:textId="77777777" w:rsidR="00395349" w:rsidRPr="00E26475" w:rsidRDefault="00395349" w:rsidP="00D179F9">
            <w:pPr>
              <w:pStyle w:val="CRCoverPage"/>
              <w:spacing w:after="0"/>
              <w:ind w:left="100" w:right="-609"/>
              <w:rPr>
                <w:b/>
                <w:noProof/>
              </w:rPr>
            </w:pPr>
            <w:r w:rsidRPr="00E26475">
              <w:rPr>
                <w:b/>
                <w:noProof/>
              </w:rPr>
              <w:t>F</w:t>
            </w:r>
          </w:p>
        </w:tc>
        <w:tc>
          <w:tcPr>
            <w:tcW w:w="3402" w:type="dxa"/>
            <w:gridSpan w:val="5"/>
            <w:tcBorders>
              <w:left w:val="nil"/>
            </w:tcBorders>
          </w:tcPr>
          <w:p w14:paraId="004B058E" w14:textId="77777777" w:rsidR="00395349" w:rsidRPr="00E26475" w:rsidRDefault="00395349" w:rsidP="00D179F9">
            <w:pPr>
              <w:pStyle w:val="CRCoverPage"/>
              <w:spacing w:after="0"/>
              <w:rPr>
                <w:noProof/>
              </w:rPr>
            </w:pPr>
          </w:p>
        </w:tc>
        <w:tc>
          <w:tcPr>
            <w:tcW w:w="1417" w:type="dxa"/>
            <w:gridSpan w:val="3"/>
            <w:tcBorders>
              <w:left w:val="nil"/>
            </w:tcBorders>
          </w:tcPr>
          <w:p w14:paraId="5920CF82" w14:textId="77777777" w:rsidR="00395349" w:rsidRPr="00E26475" w:rsidRDefault="00395349" w:rsidP="00D179F9">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5AC58D89" w14:textId="77777777" w:rsidR="00395349" w:rsidRDefault="00395349" w:rsidP="00D179F9">
            <w:pPr>
              <w:pStyle w:val="CRCoverPage"/>
              <w:spacing w:after="0"/>
              <w:ind w:left="100"/>
              <w:rPr>
                <w:noProof/>
              </w:rPr>
            </w:pPr>
            <w:r w:rsidRPr="00E26475">
              <w:rPr>
                <w:noProof/>
              </w:rPr>
              <w:t>Rel-18</w:t>
            </w:r>
          </w:p>
        </w:tc>
      </w:tr>
      <w:tr w:rsidR="00395349" w14:paraId="2A1D1B38" w14:textId="77777777" w:rsidTr="00D179F9">
        <w:tc>
          <w:tcPr>
            <w:tcW w:w="1843" w:type="dxa"/>
            <w:tcBorders>
              <w:left w:val="single" w:sz="4" w:space="0" w:color="auto"/>
              <w:bottom w:val="single" w:sz="4" w:space="0" w:color="auto"/>
            </w:tcBorders>
          </w:tcPr>
          <w:p w14:paraId="3E4C0869" w14:textId="77777777" w:rsidR="00395349" w:rsidRDefault="00395349" w:rsidP="00D179F9">
            <w:pPr>
              <w:pStyle w:val="CRCoverPage"/>
              <w:spacing w:after="0"/>
              <w:rPr>
                <w:b/>
                <w:i/>
                <w:noProof/>
              </w:rPr>
            </w:pPr>
          </w:p>
        </w:tc>
        <w:tc>
          <w:tcPr>
            <w:tcW w:w="4677" w:type="dxa"/>
            <w:gridSpan w:val="8"/>
            <w:tcBorders>
              <w:bottom w:val="single" w:sz="4" w:space="0" w:color="auto"/>
            </w:tcBorders>
          </w:tcPr>
          <w:p w14:paraId="05EB75BF" w14:textId="77777777" w:rsidR="00395349" w:rsidRDefault="00395349" w:rsidP="00D17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0CC72" w14:textId="77777777" w:rsidR="00395349" w:rsidRDefault="00395349" w:rsidP="00D179F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8003C2" w14:textId="77777777" w:rsidR="00395349" w:rsidRPr="007C2097" w:rsidRDefault="00395349" w:rsidP="00D17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5349" w14:paraId="773084DD" w14:textId="77777777" w:rsidTr="00D179F9">
        <w:tc>
          <w:tcPr>
            <w:tcW w:w="1843" w:type="dxa"/>
          </w:tcPr>
          <w:p w14:paraId="39AA02D8" w14:textId="77777777" w:rsidR="00395349" w:rsidRDefault="00395349" w:rsidP="00D179F9">
            <w:pPr>
              <w:pStyle w:val="CRCoverPage"/>
              <w:spacing w:after="0"/>
              <w:rPr>
                <w:b/>
                <w:i/>
                <w:noProof/>
                <w:sz w:val="8"/>
                <w:szCs w:val="8"/>
              </w:rPr>
            </w:pPr>
          </w:p>
        </w:tc>
        <w:tc>
          <w:tcPr>
            <w:tcW w:w="7797" w:type="dxa"/>
            <w:gridSpan w:val="10"/>
          </w:tcPr>
          <w:p w14:paraId="4A3BE798" w14:textId="77777777" w:rsidR="00395349" w:rsidRDefault="00395349" w:rsidP="00D179F9">
            <w:pPr>
              <w:pStyle w:val="CRCoverPage"/>
              <w:spacing w:after="0"/>
              <w:rPr>
                <w:noProof/>
                <w:sz w:val="8"/>
                <w:szCs w:val="8"/>
              </w:rPr>
            </w:pPr>
          </w:p>
        </w:tc>
      </w:tr>
      <w:tr w:rsidR="00395349" w14:paraId="7F505C2A" w14:textId="77777777" w:rsidTr="00D179F9">
        <w:tc>
          <w:tcPr>
            <w:tcW w:w="2694" w:type="dxa"/>
            <w:gridSpan w:val="2"/>
            <w:tcBorders>
              <w:top w:val="single" w:sz="4" w:space="0" w:color="auto"/>
              <w:left w:val="single" w:sz="4" w:space="0" w:color="auto"/>
            </w:tcBorders>
          </w:tcPr>
          <w:p w14:paraId="1B65F98A" w14:textId="77777777" w:rsidR="00395349" w:rsidRDefault="00395349" w:rsidP="00D17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03924" w14:textId="7D554663" w:rsidR="00A9374A" w:rsidRDefault="00A9374A" w:rsidP="001B0FA2">
            <w:pPr>
              <w:pStyle w:val="CRCoverPage"/>
              <w:spacing w:afterLines="50"/>
              <w:rPr>
                <w:rFonts w:eastAsia="SimSun"/>
              </w:rPr>
            </w:pPr>
            <w:r>
              <w:rPr>
                <w:rFonts w:eastAsia="SimSun"/>
              </w:rPr>
              <w:t>(in clause 4.15.6.</w:t>
            </w:r>
            <w:r>
              <w:rPr>
                <w:rFonts w:eastAsia="SimSun"/>
              </w:rPr>
              <w:t>6</w:t>
            </w:r>
            <w:r>
              <w:rPr>
                <w:rFonts w:eastAsia="SimSun"/>
              </w:rPr>
              <w:t xml:space="preserve">, AF session </w:t>
            </w:r>
            <w:r>
              <w:rPr>
                <w:rFonts w:eastAsia="SimSun"/>
              </w:rPr>
              <w:t xml:space="preserve">create </w:t>
            </w:r>
            <w:r>
              <w:rPr>
                <w:rFonts w:eastAsia="SimSun"/>
              </w:rPr>
              <w:t>procedure)</w:t>
            </w:r>
          </w:p>
          <w:p w14:paraId="77B7D54C" w14:textId="7D08FA18" w:rsidR="00A00124" w:rsidRDefault="001B0FA2" w:rsidP="00120CF4">
            <w:pPr>
              <w:pStyle w:val="CRCoverPage"/>
              <w:spacing w:afterLines="50"/>
              <w:ind w:firstLineChars="100" w:firstLine="200"/>
              <w:rPr>
                <w:rFonts w:eastAsia="SimSun"/>
              </w:rPr>
            </w:pPr>
            <w:r>
              <w:rPr>
                <w:rFonts w:eastAsia="SimSun"/>
              </w:rPr>
              <w:t>…</w:t>
            </w:r>
            <w:r w:rsidR="00A00124" w:rsidRPr="008763D5">
              <w:rPr>
                <w:rFonts w:eastAsia="SimSun"/>
              </w:rPr>
              <w:t>Result indicates whether the request is granted or not.</w:t>
            </w:r>
          </w:p>
          <w:p w14:paraId="2CD25494" w14:textId="77777777" w:rsidR="001B0FA2" w:rsidRDefault="00A9374A" w:rsidP="001B0FA2">
            <w:pPr>
              <w:pStyle w:val="CRCoverPage"/>
              <w:spacing w:afterLines="50"/>
              <w:rPr>
                <w:rFonts w:eastAsia="SimSun"/>
              </w:rPr>
            </w:pPr>
            <w:r>
              <w:rPr>
                <w:rFonts w:eastAsia="SimSun"/>
              </w:rPr>
              <w:t xml:space="preserve">(in clause 4.15.6.13.3, multi-member AF session update procedure) </w:t>
            </w:r>
          </w:p>
          <w:p w14:paraId="31199A47" w14:textId="293163B1" w:rsidR="00C12DAC" w:rsidRPr="008763D5" w:rsidRDefault="001B0FA2" w:rsidP="001B0FA2">
            <w:pPr>
              <w:pStyle w:val="CRCoverPage"/>
              <w:spacing w:afterLines="50"/>
              <w:ind w:leftChars="100" w:left="200"/>
              <w:rPr>
                <w:rFonts w:eastAsia="SimSun"/>
              </w:rPr>
            </w:pPr>
            <w:r>
              <w:rPr>
                <w:rFonts w:eastAsia="SimSun"/>
              </w:rPr>
              <w:t>…</w:t>
            </w:r>
            <w:r w:rsidR="00A9374A">
              <w:rPr>
                <w:rFonts w:eastAsia="SimSun"/>
              </w:rPr>
              <w:t>Result for list of UE addresses includes whether the request is granted or not for every UE address in the list.</w:t>
            </w:r>
          </w:p>
          <w:p w14:paraId="3323F0D6" w14:textId="7E08824C" w:rsidR="001146CB" w:rsidRDefault="001146CB" w:rsidP="00DD7BC5">
            <w:pPr>
              <w:pStyle w:val="CRCoverPage"/>
              <w:spacing w:afterLines="50"/>
              <w:ind w:left="102"/>
              <w:rPr>
                <w:rFonts w:eastAsia="맑은 고딕"/>
                <w:noProof/>
                <w:lang w:eastAsia="ko-KR"/>
              </w:rPr>
            </w:pPr>
            <w:r>
              <w:rPr>
                <w:rFonts w:eastAsia="맑은 고딕"/>
                <w:noProof/>
                <w:lang w:eastAsia="ko-KR"/>
              </w:rPr>
              <w:t>However, in the multi-member AF session create procedure (clause 4.15.6.13.2 in TS 23.502), it reads:</w:t>
            </w:r>
          </w:p>
          <w:p w14:paraId="1A43A1CD" w14:textId="177B33CD" w:rsidR="00A00124" w:rsidRDefault="00FC50E0" w:rsidP="008763D5">
            <w:pPr>
              <w:pStyle w:val="CRCoverPage"/>
              <w:spacing w:afterLines="50"/>
              <w:ind w:leftChars="167" w:left="334"/>
              <w:rPr>
                <w:rFonts w:eastAsia="SimSun"/>
              </w:rPr>
            </w:pPr>
            <w:r>
              <w:rPr>
                <w:rFonts w:eastAsia="SimSun"/>
              </w:rPr>
              <w:t>…</w:t>
            </w:r>
            <w:r w:rsidR="00A00124">
              <w:rPr>
                <w:rFonts w:eastAsia="SimSun"/>
              </w:rPr>
              <w:t>Result for list of UE addresses includes whether the request is granted or not for every UE address in the list.</w:t>
            </w:r>
          </w:p>
          <w:p w14:paraId="3222E24C" w14:textId="52A6F621" w:rsidR="00D11B1C" w:rsidRPr="00A00124" w:rsidRDefault="001B4844" w:rsidP="007960F5">
            <w:pPr>
              <w:pStyle w:val="CRCoverPage"/>
              <w:spacing w:afterLines="50"/>
              <w:ind w:left="102"/>
              <w:rPr>
                <w:noProof/>
              </w:rPr>
            </w:pPr>
            <w:r>
              <w:rPr>
                <w:noProof/>
              </w:rPr>
              <w:t>T</w:t>
            </w:r>
            <w:r w:rsidR="00DC7FA2">
              <w:rPr>
                <w:noProof/>
              </w:rPr>
              <w:t xml:space="preserve">he current text </w:t>
            </w:r>
            <w:r w:rsidR="00B8775C">
              <w:rPr>
                <w:noProof/>
              </w:rPr>
              <w:t xml:space="preserve">can </w:t>
            </w:r>
            <w:r w:rsidR="00DC7FA2">
              <w:rPr>
                <w:noProof/>
              </w:rPr>
              <w:t xml:space="preserve">mislead </w:t>
            </w:r>
            <w:r w:rsidR="00B8775C">
              <w:rPr>
                <w:noProof/>
              </w:rPr>
              <w:t>(e.g., ma</w:t>
            </w:r>
            <w:r w:rsidR="007960F5">
              <w:rPr>
                <w:noProof/>
              </w:rPr>
              <w:t>y imply that the NEF authorizes</w:t>
            </w:r>
            <w:r w:rsidR="00B8775C">
              <w:rPr>
                <w:noProof/>
              </w:rPr>
              <w:t xml:space="preserve">) </w:t>
            </w:r>
            <w:r w:rsidR="007960F5">
              <w:rPr>
                <w:noProof/>
              </w:rPr>
              <w:t>and inconsistent.</w:t>
            </w:r>
          </w:p>
        </w:tc>
      </w:tr>
      <w:tr w:rsidR="00395349" w14:paraId="5EA4657D" w14:textId="77777777" w:rsidTr="00D179F9">
        <w:tc>
          <w:tcPr>
            <w:tcW w:w="2694" w:type="dxa"/>
            <w:gridSpan w:val="2"/>
            <w:tcBorders>
              <w:left w:val="single" w:sz="4" w:space="0" w:color="auto"/>
            </w:tcBorders>
          </w:tcPr>
          <w:p w14:paraId="48ECC04D" w14:textId="77777777" w:rsidR="00395349" w:rsidRDefault="00395349" w:rsidP="00D179F9">
            <w:pPr>
              <w:pStyle w:val="CRCoverPage"/>
              <w:spacing w:after="0"/>
              <w:rPr>
                <w:b/>
                <w:i/>
                <w:noProof/>
                <w:sz w:val="8"/>
                <w:szCs w:val="8"/>
              </w:rPr>
            </w:pPr>
          </w:p>
        </w:tc>
        <w:tc>
          <w:tcPr>
            <w:tcW w:w="6946" w:type="dxa"/>
            <w:gridSpan w:val="9"/>
            <w:tcBorders>
              <w:right w:val="single" w:sz="4" w:space="0" w:color="auto"/>
            </w:tcBorders>
          </w:tcPr>
          <w:p w14:paraId="3D9A2C5B" w14:textId="77777777" w:rsidR="00395349" w:rsidRDefault="00395349" w:rsidP="00D179F9">
            <w:pPr>
              <w:pStyle w:val="CRCoverPage"/>
              <w:spacing w:after="0"/>
              <w:rPr>
                <w:noProof/>
                <w:sz w:val="8"/>
                <w:szCs w:val="8"/>
              </w:rPr>
            </w:pPr>
          </w:p>
        </w:tc>
      </w:tr>
      <w:tr w:rsidR="00395349" w14:paraId="7C45A7E6" w14:textId="77777777" w:rsidTr="00D179F9">
        <w:tc>
          <w:tcPr>
            <w:tcW w:w="2694" w:type="dxa"/>
            <w:gridSpan w:val="2"/>
            <w:tcBorders>
              <w:left w:val="single" w:sz="4" w:space="0" w:color="auto"/>
            </w:tcBorders>
          </w:tcPr>
          <w:p w14:paraId="63D662B8" w14:textId="77777777" w:rsidR="00395349" w:rsidRDefault="00395349" w:rsidP="00D17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6A8EF" w14:textId="7BEDB07F" w:rsidR="007D230D" w:rsidRDefault="00B8775C" w:rsidP="007D230D">
            <w:pPr>
              <w:pStyle w:val="CRCoverPage"/>
              <w:spacing w:after="0"/>
              <w:ind w:left="100"/>
              <w:rPr>
                <w:rFonts w:eastAsia="맑은 고딕"/>
                <w:noProof/>
                <w:lang w:eastAsia="ko-KR"/>
              </w:rPr>
            </w:pPr>
            <w:r>
              <w:rPr>
                <w:rFonts w:eastAsia="맑은 고딕" w:hint="eastAsia"/>
                <w:noProof/>
                <w:lang w:eastAsia="ko-KR"/>
              </w:rPr>
              <w:t xml:space="preserve">-remove the </w:t>
            </w:r>
            <w:r>
              <w:rPr>
                <w:rFonts w:eastAsia="맑은 고딕"/>
                <w:noProof/>
                <w:lang w:eastAsia="ko-KR"/>
              </w:rPr>
              <w:t xml:space="preserve">descriptions on the </w:t>
            </w:r>
            <w:r>
              <w:rPr>
                <w:rFonts w:eastAsia="맑은 고딕" w:hint="eastAsia"/>
                <w:noProof/>
                <w:lang w:eastAsia="ko-KR"/>
              </w:rPr>
              <w:t xml:space="preserve">AF request </w:t>
            </w:r>
            <w:r>
              <w:rPr>
                <w:rFonts w:eastAsia="맑은 고딕"/>
                <w:noProof/>
                <w:lang w:eastAsia="ko-KR"/>
              </w:rPr>
              <w:t>that NEF authorizes</w:t>
            </w:r>
          </w:p>
          <w:p w14:paraId="45342393" w14:textId="379B3AAA" w:rsidR="00B8775C" w:rsidRPr="00B8775C" w:rsidRDefault="00B8775C" w:rsidP="00B8775C">
            <w:pPr>
              <w:pStyle w:val="CRCoverPage"/>
              <w:spacing w:after="0"/>
              <w:ind w:left="100"/>
              <w:rPr>
                <w:rFonts w:eastAsia="맑은 고딕"/>
                <w:noProof/>
                <w:lang w:eastAsia="ko-KR"/>
              </w:rPr>
            </w:pPr>
            <w:r>
              <w:rPr>
                <w:rFonts w:eastAsia="맑은 고딕"/>
                <w:noProof/>
                <w:lang w:eastAsia="ko-KR"/>
              </w:rPr>
              <w:t xml:space="preserve">-clarify that </w:t>
            </w:r>
            <w:r>
              <w:rPr>
                <w:rFonts w:eastAsia="SimSun"/>
              </w:rPr>
              <w:t xml:space="preserve">Result for list of UE addresses includes whether the request is granted or not for every UE address in the list </w:t>
            </w:r>
          </w:p>
        </w:tc>
      </w:tr>
      <w:tr w:rsidR="00395349" w14:paraId="36E3FF10" w14:textId="77777777" w:rsidTr="00D179F9">
        <w:tc>
          <w:tcPr>
            <w:tcW w:w="2694" w:type="dxa"/>
            <w:gridSpan w:val="2"/>
            <w:tcBorders>
              <w:left w:val="single" w:sz="4" w:space="0" w:color="auto"/>
            </w:tcBorders>
          </w:tcPr>
          <w:p w14:paraId="1747192B" w14:textId="77777777" w:rsidR="00395349" w:rsidRPr="008672A3" w:rsidRDefault="00395349" w:rsidP="00D179F9">
            <w:pPr>
              <w:pStyle w:val="CRCoverPage"/>
              <w:spacing w:after="0"/>
              <w:rPr>
                <w:b/>
                <w:i/>
                <w:noProof/>
                <w:sz w:val="8"/>
                <w:szCs w:val="8"/>
              </w:rPr>
            </w:pPr>
          </w:p>
        </w:tc>
        <w:tc>
          <w:tcPr>
            <w:tcW w:w="6946" w:type="dxa"/>
            <w:gridSpan w:val="9"/>
            <w:tcBorders>
              <w:right w:val="single" w:sz="4" w:space="0" w:color="auto"/>
            </w:tcBorders>
          </w:tcPr>
          <w:p w14:paraId="1D9D4EC8" w14:textId="77777777" w:rsidR="00395349" w:rsidRDefault="00395349" w:rsidP="00D179F9">
            <w:pPr>
              <w:pStyle w:val="CRCoverPage"/>
              <w:spacing w:after="0"/>
              <w:rPr>
                <w:noProof/>
                <w:sz w:val="8"/>
                <w:szCs w:val="8"/>
              </w:rPr>
            </w:pPr>
          </w:p>
        </w:tc>
      </w:tr>
      <w:tr w:rsidR="00395349" w14:paraId="5D18FDF3" w14:textId="77777777" w:rsidTr="00D179F9">
        <w:tc>
          <w:tcPr>
            <w:tcW w:w="2694" w:type="dxa"/>
            <w:gridSpan w:val="2"/>
            <w:tcBorders>
              <w:left w:val="single" w:sz="4" w:space="0" w:color="auto"/>
              <w:bottom w:val="single" w:sz="4" w:space="0" w:color="auto"/>
            </w:tcBorders>
          </w:tcPr>
          <w:p w14:paraId="63BCC953" w14:textId="77777777" w:rsidR="00395349" w:rsidRDefault="00395349" w:rsidP="00D17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45E0D" w14:textId="7CCC17B2" w:rsidR="00395349" w:rsidRDefault="00093C1B" w:rsidP="00DC7FA2">
            <w:pPr>
              <w:pStyle w:val="CRCoverPage"/>
              <w:spacing w:after="0"/>
              <w:ind w:left="100"/>
              <w:rPr>
                <w:noProof/>
              </w:rPr>
            </w:pPr>
            <w:r>
              <w:rPr>
                <w:noProof/>
              </w:rPr>
              <w:t>Unclear and inconsistent specification</w:t>
            </w:r>
          </w:p>
        </w:tc>
      </w:tr>
      <w:tr w:rsidR="00395349" w14:paraId="472A173C" w14:textId="77777777" w:rsidTr="00D179F9">
        <w:tc>
          <w:tcPr>
            <w:tcW w:w="2694" w:type="dxa"/>
            <w:gridSpan w:val="2"/>
          </w:tcPr>
          <w:p w14:paraId="22D33C54" w14:textId="77777777" w:rsidR="00395349" w:rsidRDefault="00395349" w:rsidP="00D179F9">
            <w:pPr>
              <w:pStyle w:val="CRCoverPage"/>
              <w:spacing w:after="0"/>
              <w:rPr>
                <w:b/>
                <w:i/>
                <w:noProof/>
                <w:sz w:val="8"/>
                <w:szCs w:val="8"/>
              </w:rPr>
            </w:pPr>
          </w:p>
        </w:tc>
        <w:tc>
          <w:tcPr>
            <w:tcW w:w="6946" w:type="dxa"/>
            <w:gridSpan w:val="9"/>
          </w:tcPr>
          <w:p w14:paraId="1CBE2F52" w14:textId="77777777" w:rsidR="00395349" w:rsidRDefault="00395349" w:rsidP="00D179F9">
            <w:pPr>
              <w:pStyle w:val="CRCoverPage"/>
              <w:spacing w:after="0"/>
              <w:rPr>
                <w:noProof/>
                <w:sz w:val="8"/>
                <w:szCs w:val="8"/>
              </w:rPr>
            </w:pPr>
          </w:p>
        </w:tc>
      </w:tr>
      <w:tr w:rsidR="00395349" w14:paraId="6179CFC9" w14:textId="77777777" w:rsidTr="00D179F9">
        <w:tc>
          <w:tcPr>
            <w:tcW w:w="2694" w:type="dxa"/>
            <w:gridSpan w:val="2"/>
            <w:tcBorders>
              <w:top w:val="single" w:sz="4" w:space="0" w:color="auto"/>
              <w:left w:val="single" w:sz="4" w:space="0" w:color="auto"/>
            </w:tcBorders>
          </w:tcPr>
          <w:p w14:paraId="34CA2659" w14:textId="77777777" w:rsidR="00395349" w:rsidRDefault="00395349" w:rsidP="00D17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DFE19" w14:textId="214170A1" w:rsidR="00395349" w:rsidRDefault="00395349" w:rsidP="004A27FA">
            <w:pPr>
              <w:pStyle w:val="CRCoverPage"/>
              <w:spacing w:after="0"/>
              <w:ind w:left="100"/>
              <w:rPr>
                <w:noProof/>
                <w:lang w:eastAsia="zh-CN"/>
              </w:rPr>
            </w:pPr>
            <w:r>
              <w:rPr>
                <w:rFonts w:eastAsia="SimSun"/>
              </w:rPr>
              <w:t>4.15.6.13.2</w:t>
            </w:r>
          </w:p>
        </w:tc>
      </w:tr>
      <w:tr w:rsidR="00395349" w14:paraId="2603AD41" w14:textId="77777777" w:rsidTr="00D179F9">
        <w:tc>
          <w:tcPr>
            <w:tcW w:w="2694" w:type="dxa"/>
            <w:gridSpan w:val="2"/>
            <w:tcBorders>
              <w:left w:val="single" w:sz="4" w:space="0" w:color="auto"/>
            </w:tcBorders>
          </w:tcPr>
          <w:p w14:paraId="19252F88" w14:textId="77777777" w:rsidR="00395349" w:rsidRDefault="00395349" w:rsidP="00D179F9">
            <w:pPr>
              <w:pStyle w:val="CRCoverPage"/>
              <w:spacing w:after="0"/>
              <w:rPr>
                <w:b/>
                <w:i/>
                <w:noProof/>
                <w:sz w:val="8"/>
                <w:szCs w:val="8"/>
              </w:rPr>
            </w:pPr>
          </w:p>
        </w:tc>
        <w:tc>
          <w:tcPr>
            <w:tcW w:w="6946" w:type="dxa"/>
            <w:gridSpan w:val="9"/>
            <w:tcBorders>
              <w:right w:val="single" w:sz="4" w:space="0" w:color="auto"/>
            </w:tcBorders>
          </w:tcPr>
          <w:p w14:paraId="429D4242" w14:textId="77777777" w:rsidR="00395349" w:rsidRDefault="00395349" w:rsidP="00D179F9">
            <w:pPr>
              <w:pStyle w:val="CRCoverPage"/>
              <w:spacing w:after="0"/>
              <w:rPr>
                <w:noProof/>
                <w:sz w:val="8"/>
                <w:szCs w:val="8"/>
              </w:rPr>
            </w:pPr>
          </w:p>
        </w:tc>
      </w:tr>
      <w:tr w:rsidR="00395349" w14:paraId="28B6B5B2" w14:textId="77777777" w:rsidTr="00D179F9">
        <w:tc>
          <w:tcPr>
            <w:tcW w:w="2694" w:type="dxa"/>
            <w:gridSpan w:val="2"/>
            <w:tcBorders>
              <w:left w:val="single" w:sz="4" w:space="0" w:color="auto"/>
            </w:tcBorders>
          </w:tcPr>
          <w:p w14:paraId="761A50D4" w14:textId="77777777" w:rsidR="00395349" w:rsidRDefault="00395349" w:rsidP="00D17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BDA63" w14:textId="77777777" w:rsidR="00395349" w:rsidRDefault="00395349" w:rsidP="00D17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EE17" w14:textId="77777777" w:rsidR="00395349" w:rsidRDefault="00395349" w:rsidP="00D179F9">
            <w:pPr>
              <w:pStyle w:val="CRCoverPage"/>
              <w:spacing w:after="0"/>
              <w:jc w:val="center"/>
              <w:rPr>
                <w:b/>
                <w:caps/>
                <w:noProof/>
              </w:rPr>
            </w:pPr>
            <w:r>
              <w:rPr>
                <w:b/>
                <w:caps/>
                <w:noProof/>
              </w:rPr>
              <w:t>N</w:t>
            </w:r>
          </w:p>
        </w:tc>
        <w:tc>
          <w:tcPr>
            <w:tcW w:w="2977" w:type="dxa"/>
            <w:gridSpan w:val="4"/>
          </w:tcPr>
          <w:p w14:paraId="7C5BD84C" w14:textId="77777777" w:rsidR="00395349" w:rsidRDefault="00395349" w:rsidP="00D179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5C3D5" w14:textId="77777777" w:rsidR="00395349" w:rsidRDefault="00395349" w:rsidP="00D179F9">
            <w:pPr>
              <w:pStyle w:val="CRCoverPage"/>
              <w:spacing w:after="0"/>
              <w:ind w:left="99"/>
              <w:rPr>
                <w:noProof/>
              </w:rPr>
            </w:pPr>
          </w:p>
        </w:tc>
      </w:tr>
      <w:tr w:rsidR="00395349" w14:paraId="453CFE3B" w14:textId="77777777" w:rsidTr="00D179F9">
        <w:tc>
          <w:tcPr>
            <w:tcW w:w="2694" w:type="dxa"/>
            <w:gridSpan w:val="2"/>
            <w:tcBorders>
              <w:left w:val="single" w:sz="4" w:space="0" w:color="auto"/>
            </w:tcBorders>
          </w:tcPr>
          <w:p w14:paraId="0465360C" w14:textId="77777777" w:rsidR="00395349" w:rsidRDefault="00395349" w:rsidP="00D17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72FAB" w14:textId="77777777" w:rsidR="00395349" w:rsidRPr="000E4C2A" w:rsidRDefault="00395349" w:rsidP="00D17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C8DA3" w14:textId="77777777" w:rsidR="00395349" w:rsidRPr="000E4C2A" w:rsidRDefault="00395349" w:rsidP="00D179F9">
            <w:pPr>
              <w:pStyle w:val="CRCoverPage"/>
              <w:spacing w:after="0"/>
              <w:jc w:val="center"/>
              <w:rPr>
                <w:b/>
                <w:caps/>
                <w:noProof/>
              </w:rPr>
            </w:pPr>
            <w:r w:rsidRPr="000E4C2A">
              <w:rPr>
                <w:b/>
                <w:caps/>
                <w:noProof/>
              </w:rPr>
              <w:t>X</w:t>
            </w:r>
          </w:p>
        </w:tc>
        <w:tc>
          <w:tcPr>
            <w:tcW w:w="2977" w:type="dxa"/>
            <w:gridSpan w:val="4"/>
          </w:tcPr>
          <w:p w14:paraId="06E269E1" w14:textId="77777777" w:rsidR="00395349" w:rsidRPr="000E4C2A" w:rsidRDefault="00395349" w:rsidP="00D179F9">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3704910A" w14:textId="77777777" w:rsidR="00395349" w:rsidRDefault="00395349" w:rsidP="00D179F9">
            <w:pPr>
              <w:pStyle w:val="CRCoverPage"/>
              <w:spacing w:after="0"/>
              <w:ind w:left="99"/>
              <w:rPr>
                <w:noProof/>
              </w:rPr>
            </w:pPr>
            <w:r>
              <w:rPr>
                <w:noProof/>
              </w:rPr>
              <w:t>TS/TR ... CR ...</w:t>
            </w:r>
          </w:p>
        </w:tc>
      </w:tr>
      <w:tr w:rsidR="00395349" w14:paraId="6A0048F1" w14:textId="77777777" w:rsidTr="00D179F9">
        <w:tc>
          <w:tcPr>
            <w:tcW w:w="2694" w:type="dxa"/>
            <w:gridSpan w:val="2"/>
            <w:tcBorders>
              <w:left w:val="single" w:sz="4" w:space="0" w:color="auto"/>
            </w:tcBorders>
          </w:tcPr>
          <w:p w14:paraId="4FF1EFDB" w14:textId="77777777" w:rsidR="00395349" w:rsidRDefault="00395349" w:rsidP="00D17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8B76E8" w14:textId="77777777" w:rsidR="00395349" w:rsidRPr="000E4C2A" w:rsidRDefault="00395349" w:rsidP="00D17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D6DA8" w14:textId="77777777" w:rsidR="00395349" w:rsidRPr="000E4C2A" w:rsidRDefault="00395349" w:rsidP="00D179F9">
            <w:pPr>
              <w:pStyle w:val="CRCoverPage"/>
              <w:spacing w:after="0"/>
              <w:jc w:val="center"/>
              <w:rPr>
                <w:b/>
                <w:caps/>
                <w:noProof/>
              </w:rPr>
            </w:pPr>
            <w:r w:rsidRPr="000E4C2A">
              <w:rPr>
                <w:b/>
                <w:caps/>
                <w:noProof/>
              </w:rPr>
              <w:t>X</w:t>
            </w:r>
          </w:p>
        </w:tc>
        <w:tc>
          <w:tcPr>
            <w:tcW w:w="2977" w:type="dxa"/>
            <w:gridSpan w:val="4"/>
          </w:tcPr>
          <w:p w14:paraId="3F44BBE5" w14:textId="77777777" w:rsidR="00395349" w:rsidRPr="000E4C2A" w:rsidRDefault="00395349" w:rsidP="00D179F9">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4AE90F64" w14:textId="77777777" w:rsidR="00395349" w:rsidRDefault="00395349" w:rsidP="00D179F9">
            <w:pPr>
              <w:pStyle w:val="CRCoverPage"/>
              <w:spacing w:after="0"/>
              <w:ind w:left="99"/>
              <w:rPr>
                <w:noProof/>
              </w:rPr>
            </w:pPr>
            <w:r>
              <w:rPr>
                <w:noProof/>
              </w:rPr>
              <w:t xml:space="preserve">TS/TR ... CR ... </w:t>
            </w:r>
          </w:p>
        </w:tc>
      </w:tr>
      <w:tr w:rsidR="00395349" w14:paraId="1765DD0F" w14:textId="77777777" w:rsidTr="00D179F9">
        <w:tc>
          <w:tcPr>
            <w:tcW w:w="2694" w:type="dxa"/>
            <w:gridSpan w:val="2"/>
            <w:tcBorders>
              <w:left w:val="single" w:sz="4" w:space="0" w:color="auto"/>
            </w:tcBorders>
          </w:tcPr>
          <w:p w14:paraId="27FB28AF" w14:textId="77777777" w:rsidR="00395349" w:rsidRDefault="00395349" w:rsidP="00D17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480F6" w14:textId="77777777" w:rsidR="00395349" w:rsidRPr="000E4C2A" w:rsidRDefault="00395349" w:rsidP="00D17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450D4" w14:textId="77777777" w:rsidR="00395349" w:rsidRPr="000E4C2A" w:rsidRDefault="00395349" w:rsidP="00D179F9">
            <w:pPr>
              <w:pStyle w:val="CRCoverPage"/>
              <w:spacing w:after="0"/>
              <w:jc w:val="center"/>
              <w:rPr>
                <w:b/>
                <w:caps/>
                <w:noProof/>
              </w:rPr>
            </w:pPr>
            <w:r w:rsidRPr="000E4C2A">
              <w:rPr>
                <w:b/>
                <w:caps/>
                <w:noProof/>
              </w:rPr>
              <w:t>X</w:t>
            </w:r>
          </w:p>
        </w:tc>
        <w:tc>
          <w:tcPr>
            <w:tcW w:w="2977" w:type="dxa"/>
            <w:gridSpan w:val="4"/>
          </w:tcPr>
          <w:p w14:paraId="76FDD1B1" w14:textId="77777777" w:rsidR="00395349" w:rsidRPr="000E4C2A" w:rsidRDefault="00395349" w:rsidP="00D179F9">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02627D19" w14:textId="77777777" w:rsidR="00395349" w:rsidRDefault="00395349" w:rsidP="00D179F9">
            <w:pPr>
              <w:pStyle w:val="CRCoverPage"/>
              <w:spacing w:after="0"/>
              <w:ind w:left="99"/>
              <w:rPr>
                <w:noProof/>
              </w:rPr>
            </w:pPr>
            <w:r>
              <w:rPr>
                <w:noProof/>
              </w:rPr>
              <w:t xml:space="preserve">TS/TR ... CR ... </w:t>
            </w:r>
          </w:p>
        </w:tc>
      </w:tr>
      <w:tr w:rsidR="00395349" w14:paraId="4EF7F9BF" w14:textId="77777777" w:rsidTr="00D179F9">
        <w:tc>
          <w:tcPr>
            <w:tcW w:w="2694" w:type="dxa"/>
            <w:gridSpan w:val="2"/>
            <w:tcBorders>
              <w:left w:val="single" w:sz="4" w:space="0" w:color="auto"/>
            </w:tcBorders>
          </w:tcPr>
          <w:p w14:paraId="39DE4C0A" w14:textId="77777777" w:rsidR="00395349" w:rsidRDefault="00395349" w:rsidP="00D179F9">
            <w:pPr>
              <w:pStyle w:val="CRCoverPage"/>
              <w:spacing w:after="0"/>
              <w:rPr>
                <w:b/>
                <w:i/>
                <w:noProof/>
              </w:rPr>
            </w:pPr>
          </w:p>
        </w:tc>
        <w:tc>
          <w:tcPr>
            <w:tcW w:w="6946" w:type="dxa"/>
            <w:gridSpan w:val="9"/>
            <w:tcBorders>
              <w:right w:val="single" w:sz="4" w:space="0" w:color="auto"/>
            </w:tcBorders>
          </w:tcPr>
          <w:p w14:paraId="2017DFF8" w14:textId="77777777" w:rsidR="00395349" w:rsidRDefault="00395349" w:rsidP="00D179F9">
            <w:pPr>
              <w:pStyle w:val="CRCoverPage"/>
              <w:spacing w:after="0"/>
              <w:rPr>
                <w:noProof/>
              </w:rPr>
            </w:pPr>
          </w:p>
        </w:tc>
      </w:tr>
      <w:tr w:rsidR="00395349" w14:paraId="4CF5F295" w14:textId="77777777" w:rsidTr="00D179F9">
        <w:tc>
          <w:tcPr>
            <w:tcW w:w="2694" w:type="dxa"/>
            <w:gridSpan w:val="2"/>
            <w:tcBorders>
              <w:left w:val="single" w:sz="4" w:space="0" w:color="auto"/>
              <w:bottom w:val="single" w:sz="4" w:space="0" w:color="auto"/>
            </w:tcBorders>
          </w:tcPr>
          <w:p w14:paraId="1A34E743" w14:textId="77777777" w:rsidR="00395349" w:rsidRDefault="00395349" w:rsidP="00D17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A4C4" w14:textId="77777777" w:rsidR="00395349" w:rsidRDefault="00395349" w:rsidP="00D179F9">
            <w:pPr>
              <w:pStyle w:val="CRCoverPage"/>
              <w:spacing w:after="0"/>
              <w:ind w:left="100"/>
              <w:rPr>
                <w:noProof/>
              </w:rPr>
            </w:pPr>
          </w:p>
        </w:tc>
      </w:tr>
      <w:tr w:rsidR="00395349" w:rsidRPr="008863B9" w14:paraId="5794CA66" w14:textId="77777777" w:rsidTr="00D179F9">
        <w:tc>
          <w:tcPr>
            <w:tcW w:w="2694" w:type="dxa"/>
            <w:gridSpan w:val="2"/>
            <w:tcBorders>
              <w:top w:val="single" w:sz="4" w:space="0" w:color="auto"/>
              <w:bottom w:val="single" w:sz="4" w:space="0" w:color="auto"/>
            </w:tcBorders>
          </w:tcPr>
          <w:p w14:paraId="12680FE1" w14:textId="77777777" w:rsidR="00395349" w:rsidRPr="008863B9" w:rsidRDefault="00395349" w:rsidP="00D179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5E4BC" w14:textId="77777777" w:rsidR="00395349" w:rsidRPr="008863B9" w:rsidRDefault="00395349" w:rsidP="00D179F9">
            <w:pPr>
              <w:pStyle w:val="CRCoverPage"/>
              <w:spacing w:after="0"/>
              <w:ind w:left="100"/>
              <w:rPr>
                <w:noProof/>
                <w:sz w:val="8"/>
                <w:szCs w:val="8"/>
              </w:rPr>
            </w:pPr>
          </w:p>
        </w:tc>
      </w:tr>
      <w:tr w:rsidR="00395349" w14:paraId="10C00BB5" w14:textId="77777777" w:rsidTr="00D179F9">
        <w:tc>
          <w:tcPr>
            <w:tcW w:w="2694" w:type="dxa"/>
            <w:gridSpan w:val="2"/>
            <w:tcBorders>
              <w:top w:val="single" w:sz="4" w:space="0" w:color="auto"/>
              <w:left w:val="single" w:sz="4" w:space="0" w:color="auto"/>
              <w:bottom w:val="single" w:sz="4" w:space="0" w:color="auto"/>
            </w:tcBorders>
          </w:tcPr>
          <w:p w14:paraId="02259D8D" w14:textId="77777777" w:rsidR="00395349" w:rsidRDefault="00395349" w:rsidP="00D179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9CC50" w14:textId="77777777" w:rsidR="00395349" w:rsidRDefault="00395349" w:rsidP="00D179F9">
            <w:pPr>
              <w:pStyle w:val="CRCoverPage"/>
              <w:spacing w:after="0"/>
              <w:ind w:left="100"/>
              <w:rPr>
                <w:noProof/>
              </w:rPr>
            </w:pPr>
          </w:p>
        </w:tc>
      </w:tr>
    </w:tbl>
    <w:p w14:paraId="328DE5DD" w14:textId="77777777" w:rsidR="00395349" w:rsidRDefault="00395349" w:rsidP="00395349">
      <w:pPr>
        <w:pStyle w:val="CRCoverPage"/>
        <w:spacing w:after="0"/>
        <w:rPr>
          <w:noProof/>
          <w:sz w:val="8"/>
          <w:szCs w:val="8"/>
        </w:rPr>
      </w:pPr>
    </w:p>
    <w:p w14:paraId="08B8113A" w14:textId="77777777" w:rsidR="00395349" w:rsidRDefault="00395349" w:rsidP="00395349">
      <w:pPr>
        <w:rPr>
          <w:noProof/>
        </w:rPr>
        <w:sectPr w:rsidR="00395349">
          <w:headerReference w:type="even" r:id="rId11"/>
          <w:footnotePr>
            <w:numRestart w:val="eachSect"/>
          </w:footnotePr>
          <w:pgSz w:w="11907" w:h="16840" w:code="9"/>
          <w:pgMar w:top="1418" w:right="1134" w:bottom="1134" w:left="1134" w:header="680" w:footer="567" w:gutter="0"/>
          <w:cols w:space="720"/>
        </w:sectPr>
      </w:pPr>
    </w:p>
    <w:p w14:paraId="74CB9C6A" w14:textId="77777777" w:rsidR="00395349" w:rsidRPr="0042466D" w:rsidRDefault="00395349" w:rsidP="00395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3152931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2"/>
    <w:p w14:paraId="41528564" w14:textId="77777777" w:rsidR="00420253" w:rsidRDefault="00420253" w:rsidP="00420253">
      <w:pPr>
        <w:pStyle w:val="5"/>
        <w:rPr>
          <w:rFonts w:eastAsia="SimSun"/>
        </w:rPr>
      </w:pPr>
      <w:r>
        <w:rPr>
          <w:rFonts w:eastAsia="SimSun"/>
        </w:rPr>
        <w:t>4.15.6.13.2</w:t>
      </w:r>
      <w:r>
        <w:rPr>
          <w:rFonts w:eastAsia="SimSun"/>
        </w:rPr>
        <w:tab/>
        <w:t>Procedures for Creating a Multi-member AF session with required QoS</w:t>
      </w:r>
    </w:p>
    <w:p w14:paraId="15D4145D" w14:textId="77777777" w:rsidR="00420253" w:rsidRDefault="00420253" w:rsidP="00420253">
      <w:pPr>
        <w:pStyle w:val="TH"/>
        <w:rPr>
          <w:rFonts w:eastAsia="SimSun"/>
        </w:rPr>
      </w:pPr>
      <w:r>
        <w:rPr>
          <w:noProof/>
        </w:rPr>
        <w:object w:dxaOrig="12409" w:dyaOrig="10272" w14:anchorId="426F4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80pt;height:431pt" o:ole="">
            <v:imagedata r:id="rId12" o:title=""/>
          </v:shape>
          <o:OLEObject Type="Embed" ProgID="Visio.Drawing.11" ShapeID="_x0000_i1031" DrawAspect="Content" ObjectID="_1760545905" r:id="rId13"/>
        </w:object>
      </w:r>
    </w:p>
    <w:p w14:paraId="041DEEC2" w14:textId="77777777" w:rsidR="00420253" w:rsidRDefault="00420253" w:rsidP="00420253">
      <w:pPr>
        <w:pStyle w:val="TF"/>
        <w:rPr>
          <w:rFonts w:eastAsia="SimSun"/>
        </w:rPr>
      </w:pPr>
      <w:r>
        <w:rPr>
          <w:rFonts w:eastAsia="SimSun"/>
        </w:rPr>
        <w:t>Figure 4.15.6.13.2-1: Procedures for creating a Multi-member AF session with required QoS</w:t>
      </w:r>
    </w:p>
    <w:p w14:paraId="0B5D3A15" w14:textId="77777777" w:rsidR="00420253" w:rsidRDefault="00420253" w:rsidP="00420253">
      <w:pPr>
        <w:pStyle w:val="B1"/>
        <w:rPr>
          <w:rFonts w:eastAsia="SimSun"/>
        </w:rPr>
      </w:pPr>
      <w:r>
        <w:rPr>
          <w:rFonts w:eastAsia="SimSun"/>
        </w:rPr>
        <w:t>1.</w:t>
      </w:r>
      <w:r>
        <w:rPr>
          <w:rFonts w:eastAsia="SimSun"/>
        </w:rPr>
        <w:tab/>
        <w:t>The AF sends a request to reserve resources for the traffic flows for the communication between a set of UEs and an AF, using Nnef_AFsessionWithQoS_Create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1289F48C" w14:textId="77777777" w:rsidR="00420253" w:rsidRDefault="00420253" w:rsidP="00420253">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51776C2F" w14:textId="77777777" w:rsidR="00420253" w:rsidRDefault="00420253" w:rsidP="00420253">
      <w:pPr>
        <w:pStyle w:val="NO"/>
        <w:rPr>
          <w:rFonts w:eastAsia="SimSun"/>
        </w:rPr>
      </w:pPr>
      <w:r>
        <w:rPr>
          <w:rFonts w:eastAsia="SimSun"/>
        </w:rPr>
        <w:t>NOTE 1:</w:t>
      </w:r>
      <w:r>
        <w:rPr>
          <w:rFonts w:eastAsia="SimSun"/>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6D7E324B" w14:textId="25FC8097" w:rsidR="00420253" w:rsidRDefault="00420253" w:rsidP="00420253">
      <w:pPr>
        <w:pStyle w:val="B1"/>
        <w:rPr>
          <w:rFonts w:eastAsia="SimSun"/>
        </w:rPr>
      </w:pPr>
      <w:r>
        <w:rPr>
          <w:rFonts w:eastAsia="SimSun"/>
        </w:rPr>
        <w:t>2.</w:t>
      </w:r>
      <w:r>
        <w:rPr>
          <w:rFonts w:eastAsia="SimSun"/>
        </w:rPr>
        <w:tab/>
        <w:t xml:space="preserve">The NEF authorizes the AF request </w:t>
      </w:r>
      <w:del w:id="3" w:author="SAM2" w:date="2023-11-03T19:22:00Z">
        <w:r w:rsidDel="001B4844">
          <w:rPr>
            <w:rFonts w:eastAsia="SimSun"/>
          </w:rPr>
          <w:delText xml:space="preserve">that contains a list of UE addresses </w:delText>
        </w:r>
      </w:del>
      <w:r>
        <w:rPr>
          <w:rFonts w:eastAsia="SimSun"/>
        </w:rPr>
        <w:t>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Nnef_AFsessionWithQoS_Create request. The NEF activates Consolidated Data Rate monitoring only when both the Consolidated Data Rate threshold and a request to do QoS Monitoring of data rate are provided by the AF.</w:t>
      </w:r>
    </w:p>
    <w:p w14:paraId="1D5C64AE" w14:textId="77777777" w:rsidR="00420253" w:rsidRDefault="00420253" w:rsidP="00420253">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7C8F1D61" w14:textId="77777777" w:rsidR="00420253" w:rsidRDefault="00420253" w:rsidP="00420253">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 to discover the responsible PCF for each of the PDU Sessions.</w:t>
      </w:r>
    </w:p>
    <w:p w14:paraId="19671EF5" w14:textId="77777777" w:rsidR="00420253" w:rsidRDefault="00420253" w:rsidP="00420253">
      <w:pPr>
        <w:pStyle w:val="B1"/>
        <w:rPr>
          <w:rFonts w:eastAsia="SimSun"/>
        </w:rPr>
      </w:pPr>
      <w:r>
        <w:rPr>
          <w:rFonts w:eastAsia="SimSun"/>
        </w:rPr>
        <w:tab/>
        <w:t>Steps 5-7 apply for each UE address in the list of UE addresses.</w:t>
      </w:r>
    </w:p>
    <w:p w14:paraId="241B5547" w14:textId="77777777" w:rsidR="00420253" w:rsidRDefault="00420253" w:rsidP="00420253">
      <w:pPr>
        <w:pStyle w:val="B1"/>
        <w:rPr>
          <w:rFonts w:eastAsia="SimSun"/>
        </w:rPr>
      </w:pPr>
      <w:r>
        <w:rPr>
          <w:rFonts w:eastAsia="SimSun"/>
        </w:rPr>
        <w:t>5.</w:t>
      </w:r>
      <w:r>
        <w:rPr>
          <w:rFonts w:eastAsia="SimSun"/>
        </w:rPr>
        <w:tab/>
        <w:t>The NEF provides the UE address and the received parameters in step 1 to the PCF in the Npcf_PolicyAuthorization_Create request. If the request contains QoS monitoring information without an indication of direct event notification, the NEF shall include that indication in the request to ensure that QoS Monitoring reports shall be sent by the UPF directly to the NEF.</w:t>
      </w:r>
    </w:p>
    <w:p w14:paraId="47A34814" w14:textId="77777777" w:rsidR="00420253" w:rsidRDefault="00420253" w:rsidP="00420253">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5E110573" w14:textId="77777777" w:rsidR="00420253" w:rsidRDefault="00420253" w:rsidP="00420253">
      <w:pPr>
        <w:pStyle w:val="B1"/>
        <w:rPr>
          <w:rFonts w:eastAsia="SimSun"/>
        </w:rPr>
      </w:pPr>
      <w:r>
        <w:rPr>
          <w:rFonts w:eastAsia="SimSun"/>
        </w:rPr>
        <w:t>7.</w:t>
      </w:r>
      <w:r>
        <w:rPr>
          <w:rFonts w:eastAsia="SimSun"/>
        </w:rPr>
        <w:tab/>
        <w:t>The PCF sends the Npcf_PolicyAuthorization_Create response message to the NEF.</w:t>
      </w:r>
    </w:p>
    <w:p w14:paraId="4E0AF2FB" w14:textId="0C5ED675" w:rsidR="00420253" w:rsidRDefault="00420253" w:rsidP="00420253">
      <w:pPr>
        <w:pStyle w:val="B1"/>
        <w:rPr>
          <w:rFonts w:eastAsia="SimSun"/>
        </w:rPr>
      </w:pPr>
      <w:r>
        <w:rPr>
          <w:rFonts w:eastAsia="SimSun"/>
        </w:rPr>
        <w:t>8.</w:t>
      </w:r>
      <w:r>
        <w:rPr>
          <w:rFonts w:eastAsia="SimSun"/>
        </w:rPr>
        <w:tab/>
        <w:t xml:space="preserve">The NEF aggregates the </w:t>
      </w:r>
      <w:del w:id="4" w:author="SAM2" w:date="2023-11-03T19:19:00Z">
        <w:r w:rsidDel="00EE6C83">
          <w:rPr>
            <w:rFonts w:eastAsia="SimSun"/>
          </w:rPr>
          <w:delText xml:space="preserve">authorization </w:delText>
        </w:r>
      </w:del>
      <w:r>
        <w:rPr>
          <w:rFonts w:eastAsia="SimSun"/>
        </w:rPr>
        <w:t xml:space="preserve">responses from the PCFs and sends a Nnef_AFsessionWithQoS_Create response message (Transaction Reference ID, Result for list of UE addresses) with the aggregated </w:t>
      </w:r>
      <w:del w:id="5" w:author="SAM2" w:date="2023-11-03T19:19:00Z">
        <w:r w:rsidDel="00EE6C83">
          <w:rPr>
            <w:rFonts w:eastAsia="SimSun"/>
          </w:rPr>
          <w:delText xml:space="preserve">authorization </w:delText>
        </w:r>
      </w:del>
      <w:r>
        <w:rPr>
          <w:rFonts w:eastAsia="SimSun"/>
        </w:rPr>
        <w:t xml:space="preserve">responses to the AF. Result for list of UE addresses includes whether the </w:t>
      </w:r>
      <w:ins w:id="6" w:author="SAM2" w:date="2023-11-03T19:15:00Z">
        <w:r>
          <w:rPr>
            <w:rFonts w:eastAsia="SimSun"/>
          </w:rPr>
          <w:t>request has granted or not</w:t>
        </w:r>
      </w:ins>
      <w:del w:id="7" w:author="SAM2" w:date="2023-11-03T19:14:00Z">
        <w:r w:rsidDel="00420253">
          <w:rPr>
            <w:rFonts w:eastAsia="SimSun"/>
          </w:rPr>
          <w:delText>authorization was successful or has failed</w:delText>
        </w:r>
      </w:del>
      <w:del w:id="8" w:author="SAM2" w:date="2023-11-03T19:15:00Z">
        <w:r w:rsidDel="00420253">
          <w:rPr>
            <w:rFonts w:eastAsia="SimSun"/>
          </w:rPr>
          <w:delText xml:space="preserve"> </w:delText>
        </w:r>
      </w:del>
      <w:ins w:id="9" w:author="SAM2" w:date="2023-11-03T19:15:00Z">
        <w:r>
          <w:rPr>
            <w:rFonts w:eastAsia="SimSun"/>
          </w:rPr>
          <w:t xml:space="preserve"> </w:t>
        </w:r>
      </w:ins>
      <w:r>
        <w:rPr>
          <w:rFonts w:eastAsia="SimSun"/>
        </w:rPr>
        <w:t xml:space="preserve">for every UE address in the list. The NEF stores the list of UE addresses for which the </w:t>
      </w:r>
      <w:ins w:id="10" w:author="SAM2" w:date="2023-11-03T19:19:00Z">
        <w:r w:rsidR="00EE6C83">
          <w:rPr>
            <w:rFonts w:eastAsia="SimSun"/>
          </w:rPr>
          <w:t>request was granted</w:t>
        </w:r>
      </w:ins>
      <w:del w:id="11" w:author="SAM2" w:date="2023-11-03T19:19:00Z">
        <w:r w:rsidDel="00EE6C83">
          <w:rPr>
            <w:rFonts w:eastAsia="SimSun"/>
          </w:rPr>
          <w:delText>authorization was successful together</w:delText>
        </w:r>
      </w:del>
      <w:r>
        <w:rPr>
          <w:rFonts w:eastAsia="SimSun"/>
        </w:rPr>
        <w:t xml:space="preserve"> with the Transaction Reference ID, the QoS and the QoS monitoring information.</w:t>
      </w:r>
    </w:p>
    <w:p w14:paraId="151857BC" w14:textId="77777777" w:rsidR="00420253" w:rsidRDefault="00420253" w:rsidP="00420253">
      <w:pPr>
        <w:pStyle w:val="B1"/>
        <w:rPr>
          <w:rFonts w:eastAsia="SimSun"/>
        </w:rPr>
      </w:pPr>
      <w:r>
        <w:rPr>
          <w:rFonts w:eastAsia="SimSun"/>
        </w:rPr>
        <w:tab/>
        <w:t>Steps 9-10 apply for each UE address in the list of UE addresses.</w:t>
      </w:r>
    </w:p>
    <w:p w14:paraId="61EA84E3" w14:textId="77777777" w:rsidR="00420253" w:rsidRDefault="00420253" w:rsidP="00420253">
      <w:pPr>
        <w:pStyle w:val="B1"/>
        <w:rPr>
          <w:rFonts w:eastAsia="SimSun"/>
        </w:rPr>
      </w:pPr>
      <w:r>
        <w:rPr>
          <w:rFonts w:eastAsia="SimSun"/>
        </w:rPr>
        <w:t>9.</w:t>
      </w:r>
      <w:r>
        <w:rPr>
          <w:rFonts w:eastAsia="SimSun"/>
        </w:rPr>
        <w:tab/>
        <w:t>Step 6 in Figure 4.15.6.6-1 applies.</w:t>
      </w:r>
    </w:p>
    <w:p w14:paraId="7CF8DE24" w14:textId="77777777" w:rsidR="00420253" w:rsidRDefault="00420253" w:rsidP="00420253">
      <w:pPr>
        <w:pStyle w:val="B1"/>
        <w:rPr>
          <w:rFonts w:eastAsia="SimSun"/>
        </w:rPr>
      </w:pPr>
      <w:r>
        <w:rPr>
          <w:rFonts w:eastAsia="SimSun"/>
        </w:rPr>
        <w:t>10.</w:t>
      </w:r>
      <w:r>
        <w:rPr>
          <w:rFonts w:eastAsia="SimSun"/>
        </w:rPr>
        <w:tab/>
        <w:t>Step 7 in Figure 4.15.6.6-1 applies.</w:t>
      </w:r>
    </w:p>
    <w:p w14:paraId="726EF792" w14:textId="77777777" w:rsidR="00420253" w:rsidRDefault="00420253" w:rsidP="00420253">
      <w:pPr>
        <w:pStyle w:val="B1"/>
        <w:rPr>
          <w:rFonts w:eastAsia="SimSun"/>
        </w:rPr>
      </w:pPr>
      <w:r>
        <w:rPr>
          <w:rFonts w:eastAsia="SimSun"/>
        </w:rPr>
        <w:t>11.</w:t>
      </w:r>
      <w:r>
        <w:rPr>
          <w:rFonts w:eastAsia="SimSun"/>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261C9CD8" w14:textId="77777777" w:rsidR="00420253" w:rsidRDefault="00420253" w:rsidP="00420253">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32B9C73D" w14:textId="77777777" w:rsidR="00420253" w:rsidRDefault="00420253" w:rsidP="00420253">
      <w:pPr>
        <w:pStyle w:val="B1"/>
        <w:rPr>
          <w:rFonts w:eastAsia="SimSun"/>
        </w:rPr>
      </w:pPr>
      <w:r>
        <w:rPr>
          <w:rFonts w:eastAsia="SimSun"/>
        </w:rPr>
        <w:t>12.</w:t>
      </w:r>
      <w:r>
        <w:rPr>
          <w:rFonts w:eastAsia="SimSun"/>
        </w:rPr>
        <w:tab/>
        <w:t>As direct event notification is requested based on the parameters received in step 5, the QoS Monitoring events are reported by the UPF(s) to the NEF using Nupf_EventExposure service as described in clause 5.2.26.2.</w:t>
      </w:r>
    </w:p>
    <w:p w14:paraId="1C1D2E8D" w14:textId="77777777" w:rsidR="00420253" w:rsidRDefault="00420253" w:rsidP="00420253">
      <w:pPr>
        <w:pStyle w:val="B1"/>
        <w:rPr>
          <w:rFonts w:eastAsia="SimSun"/>
        </w:rPr>
      </w:pPr>
      <w:r>
        <w:rPr>
          <w:rFonts w:eastAsia="SimSun"/>
        </w:rPr>
        <w:t>13.</w:t>
      </w:r>
      <w:r>
        <w:rPr>
          <w:rFonts w:eastAsia="SimSun"/>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268FA453" w14:textId="77777777" w:rsidR="00420253" w:rsidRDefault="00420253" w:rsidP="00420253">
      <w:pPr>
        <w:rPr>
          <w:rFonts w:eastAsia="SimSun"/>
        </w:rPr>
      </w:pPr>
      <w:r>
        <w:rPr>
          <w:rFonts w:eastAsia="SimSun"/>
        </w:rPr>
        <w:t>The AF may send Nnef_AFsessionWithQoS_Revoke request containing the Transaction Reference ID to the NEF in order to revoke the Multi-member AF session with required QoS related to the Transaction Reference ID. The NEF authorizes the revoke request and triggers the Npcf_PolicyAuthorization_Delete and the Npcf_PolicyAuthorization_Unsubscribe operations towards the respective PCF(s) for every UE in the list of UE address(es) associated with the Transaction Reference ID.</w:t>
      </w:r>
    </w:p>
    <w:p w14:paraId="0C75CD7D" w14:textId="77777777" w:rsidR="00395349" w:rsidRPr="0042466D" w:rsidRDefault="00395349" w:rsidP="00395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E58F287" w14:textId="77777777" w:rsidR="00395349" w:rsidRDefault="00395349" w:rsidP="00395349">
      <w:pPr>
        <w:rPr>
          <w:noProof/>
        </w:rPr>
      </w:pPr>
    </w:p>
    <w:p w14:paraId="1CDC73EB" w14:textId="77777777" w:rsidR="00055131" w:rsidRPr="00395349" w:rsidRDefault="00055131" w:rsidP="00395349"/>
    <w:sectPr w:rsidR="00055131" w:rsidRPr="003953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4C799" w14:textId="77777777" w:rsidR="00B852B6" w:rsidRDefault="00B852B6">
      <w:r>
        <w:separator/>
      </w:r>
    </w:p>
  </w:endnote>
  <w:endnote w:type="continuationSeparator" w:id="0">
    <w:p w14:paraId="67C4AB17" w14:textId="77777777" w:rsidR="00B852B6" w:rsidRDefault="00B852B6">
      <w:r>
        <w:continuationSeparator/>
      </w:r>
    </w:p>
  </w:endnote>
  <w:endnote w:type="continuationNotice" w:id="1">
    <w:p w14:paraId="1F2D0998" w14:textId="77777777" w:rsidR="00B852B6" w:rsidRDefault="00B85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41C88" w14:textId="77777777" w:rsidR="00B852B6" w:rsidRDefault="00B852B6">
      <w:r>
        <w:separator/>
      </w:r>
    </w:p>
  </w:footnote>
  <w:footnote w:type="continuationSeparator" w:id="0">
    <w:p w14:paraId="11E0A769" w14:textId="77777777" w:rsidR="00B852B6" w:rsidRDefault="00B852B6">
      <w:r>
        <w:continuationSeparator/>
      </w:r>
    </w:p>
  </w:footnote>
  <w:footnote w:type="continuationNotice" w:id="1">
    <w:p w14:paraId="2C58E3A6" w14:textId="77777777" w:rsidR="00B852B6" w:rsidRDefault="00B85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CEEC5" w14:textId="77777777" w:rsidR="00395349" w:rsidRDefault="00395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4F26"/>
    <w:rsid w:val="00035508"/>
    <w:rsid w:val="00035AC5"/>
    <w:rsid w:val="0003660F"/>
    <w:rsid w:val="000378C4"/>
    <w:rsid w:val="00037DF8"/>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3C1B"/>
    <w:rsid w:val="00094CD2"/>
    <w:rsid w:val="00095E01"/>
    <w:rsid w:val="0009661F"/>
    <w:rsid w:val="000967EE"/>
    <w:rsid w:val="0009782E"/>
    <w:rsid w:val="000A1BAB"/>
    <w:rsid w:val="000A1BC5"/>
    <w:rsid w:val="000A1C04"/>
    <w:rsid w:val="000A3D78"/>
    <w:rsid w:val="000A5ED3"/>
    <w:rsid w:val="000A6394"/>
    <w:rsid w:val="000A6C38"/>
    <w:rsid w:val="000A7D51"/>
    <w:rsid w:val="000B0DD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4A0E"/>
    <w:rsid w:val="000C6598"/>
    <w:rsid w:val="000C7537"/>
    <w:rsid w:val="000D0E8D"/>
    <w:rsid w:val="000D0F02"/>
    <w:rsid w:val="000D2DC8"/>
    <w:rsid w:val="000D35E5"/>
    <w:rsid w:val="000D3A48"/>
    <w:rsid w:val="000D48A4"/>
    <w:rsid w:val="000D4AFC"/>
    <w:rsid w:val="000D59F4"/>
    <w:rsid w:val="000D7B82"/>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6CB"/>
    <w:rsid w:val="00114E4B"/>
    <w:rsid w:val="00115232"/>
    <w:rsid w:val="00116ADD"/>
    <w:rsid w:val="0012016B"/>
    <w:rsid w:val="00120C05"/>
    <w:rsid w:val="00120CF4"/>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09AB"/>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6ECE"/>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36A"/>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75"/>
    <w:rsid w:val="001A0459"/>
    <w:rsid w:val="001A08B3"/>
    <w:rsid w:val="001A0C9E"/>
    <w:rsid w:val="001A1006"/>
    <w:rsid w:val="001A29F9"/>
    <w:rsid w:val="001A451C"/>
    <w:rsid w:val="001A5959"/>
    <w:rsid w:val="001A5C1C"/>
    <w:rsid w:val="001A7355"/>
    <w:rsid w:val="001A73C9"/>
    <w:rsid w:val="001A7B60"/>
    <w:rsid w:val="001B0FA2"/>
    <w:rsid w:val="001B1062"/>
    <w:rsid w:val="001B11C8"/>
    <w:rsid w:val="001B1B2D"/>
    <w:rsid w:val="001B22FE"/>
    <w:rsid w:val="001B2FE3"/>
    <w:rsid w:val="001B3F1A"/>
    <w:rsid w:val="001B4844"/>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17BE2"/>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753"/>
    <w:rsid w:val="00270405"/>
    <w:rsid w:val="0027051D"/>
    <w:rsid w:val="00270A17"/>
    <w:rsid w:val="00271153"/>
    <w:rsid w:val="00271F18"/>
    <w:rsid w:val="00272897"/>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843"/>
    <w:rsid w:val="002E02A3"/>
    <w:rsid w:val="002E136D"/>
    <w:rsid w:val="002E39DC"/>
    <w:rsid w:val="002E427A"/>
    <w:rsid w:val="002E55DA"/>
    <w:rsid w:val="002E6923"/>
    <w:rsid w:val="002F3F4E"/>
    <w:rsid w:val="002F45E6"/>
    <w:rsid w:val="002F4EB8"/>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EC1"/>
    <w:rsid w:val="00315494"/>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B46"/>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349"/>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1496"/>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253"/>
    <w:rsid w:val="0042038A"/>
    <w:rsid w:val="0042105F"/>
    <w:rsid w:val="0042125C"/>
    <w:rsid w:val="004219F9"/>
    <w:rsid w:val="00421B81"/>
    <w:rsid w:val="004230EB"/>
    <w:rsid w:val="004242F1"/>
    <w:rsid w:val="004252BA"/>
    <w:rsid w:val="0042799B"/>
    <w:rsid w:val="00430203"/>
    <w:rsid w:val="004311A4"/>
    <w:rsid w:val="00431CC1"/>
    <w:rsid w:val="004321F6"/>
    <w:rsid w:val="00432E7A"/>
    <w:rsid w:val="00433510"/>
    <w:rsid w:val="00433966"/>
    <w:rsid w:val="00435BB5"/>
    <w:rsid w:val="0043625D"/>
    <w:rsid w:val="00436A9B"/>
    <w:rsid w:val="004401BC"/>
    <w:rsid w:val="00440563"/>
    <w:rsid w:val="00440E57"/>
    <w:rsid w:val="00441E8B"/>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4727"/>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7FA"/>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6BEC"/>
    <w:rsid w:val="004C7768"/>
    <w:rsid w:val="004D0A58"/>
    <w:rsid w:val="004D1112"/>
    <w:rsid w:val="004D3047"/>
    <w:rsid w:val="004E0FB7"/>
    <w:rsid w:val="004E4C8F"/>
    <w:rsid w:val="004E5BBB"/>
    <w:rsid w:val="004E6FF6"/>
    <w:rsid w:val="004F0050"/>
    <w:rsid w:val="004F0D21"/>
    <w:rsid w:val="004F32B8"/>
    <w:rsid w:val="004F4626"/>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49EA"/>
    <w:rsid w:val="0051580D"/>
    <w:rsid w:val="00515B51"/>
    <w:rsid w:val="005170C2"/>
    <w:rsid w:val="00517D44"/>
    <w:rsid w:val="00517D45"/>
    <w:rsid w:val="005200E0"/>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27E3"/>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5BB5"/>
    <w:rsid w:val="005B619A"/>
    <w:rsid w:val="005B6C00"/>
    <w:rsid w:val="005C0D43"/>
    <w:rsid w:val="005C1FEC"/>
    <w:rsid w:val="005C30B6"/>
    <w:rsid w:val="005C37FE"/>
    <w:rsid w:val="005C7C17"/>
    <w:rsid w:val="005D07EC"/>
    <w:rsid w:val="005D0FFE"/>
    <w:rsid w:val="005D3730"/>
    <w:rsid w:val="005D3FF8"/>
    <w:rsid w:val="005D560D"/>
    <w:rsid w:val="005D7969"/>
    <w:rsid w:val="005E024F"/>
    <w:rsid w:val="005E0A99"/>
    <w:rsid w:val="005E15A6"/>
    <w:rsid w:val="005E1E21"/>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47413"/>
    <w:rsid w:val="006505B2"/>
    <w:rsid w:val="0065264F"/>
    <w:rsid w:val="006606EA"/>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5A49"/>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1C2"/>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2F35"/>
    <w:rsid w:val="00774924"/>
    <w:rsid w:val="00774B9B"/>
    <w:rsid w:val="00775ACB"/>
    <w:rsid w:val="00775E2F"/>
    <w:rsid w:val="0078313E"/>
    <w:rsid w:val="007831BA"/>
    <w:rsid w:val="00784EBF"/>
    <w:rsid w:val="007861BA"/>
    <w:rsid w:val="00786211"/>
    <w:rsid w:val="00786E44"/>
    <w:rsid w:val="00787014"/>
    <w:rsid w:val="007906C9"/>
    <w:rsid w:val="00790E21"/>
    <w:rsid w:val="00792342"/>
    <w:rsid w:val="0079277D"/>
    <w:rsid w:val="00793055"/>
    <w:rsid w:val="00793AFA"/>
    <w:rsid w:val="00793EC4"/>
    <w:rsid w:val="00794BBB"/>
    <w:rsid w:val="007960F5"/>
    <w:rsid w:val="00796316"/>
    <w:rsid w:val="00796569"/>
    <w:rsid w:val="00796640"/>
    <w:rsid w:val="007973EB"/>
    <w:rsid w:val="007977A8"/>
    <w:rsid w:val="007A0221"/>
    <w:rsid w:val="007A3387"/>
    <w:rsid w:val="007A44D5"/>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0D"/>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6E5C"/>
    <w:rsid w:val="007F7259"/>
    <w:rsid w:val="00800008"/>
    <w:rsid w:val="008040A8"/>
    <w:rsid w:val="00805A6A"/>
    <w:rsid w:val="00805E0C"/>
    <w:rsid w:val="0080668C"/>
    <w:rsid w:val="00807001"/>
    <w:rsid w:val="0080776A"/>
    <w:rsid w:val="00810D1F"/>
    <w:rsid w:val="00810E39"/>
    <w:rsid w:val="00811BDE"/>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778"/>
    <w:rsid w:val="00852EA5"/>
    <w:rsid w:val="00854FA8"/>
    <w:rsid w:val="00856DE8"/>
    <w:rsid w:val="00860119"/>
    <w:rsid w:val="008620F2"/>
    <w:rsid w:val="00862629"/>
    <w:rsid w:val="008626E7"/>
    <w:rsid w:val="00864A38"/>
    <w:rsid w:val="00864B14"/>
    <w:rsid w:val="00865A0C"/>
    <w:rsid w:val="00870EE7"/>
    <w:rsid w:val="008718C2"/>
    <w:rsid w:val="00873325"/>
    <w:rsid w:val="00873567"/>
    <w:rsid w:val="008739E2"/>
    <w:rsid w:val="00873BC0"/>
    <w:rsid w:val="008740E6"/>
    <w:rsid w:val="0087462A"/>
    <w:rsid w:val="00876142"/>
    <w:rsid w:val="008763D5"/>
    <w:rsid w:val="0088098C"/>
    <w:rsid w:val="00880B93"/>
    <w:rsid w:val="008843CF"/>
    <w:rsid w:val="00884806"/>
    <w:rsid w:val="00884C34"/>
    <w:rsid w:val="00885622"/>
    <w:rsid w:val="00885E80"/>
    <w:rsid w:val="008863B9"/>
    <w:rsid w:val="00886BC1"/>
    <w:rsid w:val="0088737A"/>
    <w:rsid w:val="00887440"/>
    <w:rsid w:val="008878C2"/>
    <w:rsid w:val="00890D14"/>
    <w:rsid w:val="00892B52"/>
    <w:rsid w:val="00894E98"/>
    <w:rsid w:val="008959D7"/>
    <w:rsid w:val="008959FB"/>
    <w:rsid w:val="00896C15"/>
    <w:rsid w:val="008A0564"/>
    <w:rsid w:val="008A284E"/>
    <w:rsid w:val="008A3B25"/>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4726"/>
    <w:rsid w:val="008D52FE"/>
    <w:rsid w:val="008D6042"/>
    <w:rsid w:val="008D6CAD"/>
    <w:rsid w:val="008E04F4"/>
    <w:rsid w:val="008E20B1"/>
    <w:rsid w:val="008E4220"/>
    <w:rsid w:val="008E4594"/>
    <w:rsid w:val="008E5233"/>
    <w:rsid w:val="008E5C21"/>
    <w:rsid w:val="008E6F2C"/>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5E3"/>
    <w:rsid w:val="00967AF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228"/>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8C8"/>
    <w:rsid w:val="009F4F7C"/>
    <w:rsid w:val="009F734F"/>
    <w:rsid w:val="00A00124"/>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3F39"/>
    <w:rsid w:val="00A246B6"/>
    <w:rsid w:val="00A25AD8"/>
    <w:rsid w:val="00A25CC3"/>
    <w:rsid w:val="00A263D1"/>
    <w:rsid w:val="00A2684A"/>
    <w:rsid w:val="00A31B4A"/>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374A"/>
    <w:rsid w:val="00A94AB0"/>
    <w:rsid w:val="00A951A6"/>
    <w:rsid w:val="00A96A9C"/>
    <w:rsid w:val="00A9775B"/>
    <w:rsid w:val="00AA1A50"/>
    <w:rsid w:val="00AA2CBC"/>
    <w:rsid w:val="00AA3E98"/>
    <w:rsid w:val="00AA467D"/>
    <w:rsid w:val="00AA4A5C"/>
    <w:rsid w:val="00AA5234"/>
    <w:rsid w:val="00AA558C"/>
    <w:rsid w:val="00AA5DE5"/>
    <w:rsid w:val="00AA71AA"/>
    <w:rsid w:val="00AA727F"/>
    <w:rsid w:val="00AB0411"/>
    <w:rsid w:val="00AB1267"/>
    <w:rsid w:val="00AB1FBE"/>
    <w:rsid w:val="00AB2587"/>
    <w:rsid w:val="00AB2ABC"/>
    <w:rsid w:val="00AB30A8"/>
    <w:rsid w:val="00AB32A6"/>
    <w:rsid w:val="00AB3555"/>
    <w:rsid w:val="00AB48DF"/>
    <w:rsid w:val="00AB5CD7"/>
    <w:rsid w:val="00AB5FC3"/>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5EC9"/>
    <w:rsid w:val="00B164CF"/>
    <w:rsid w:val="00B2172E"/>
    <w:rsid w:val="00B239E1"/>
    <w:rsid w:val="00B23DAF"/>
    <w:rsid w:val="00B24A96"/>
    <w:rsid w:val="00B258BB"/>
    <w:rsid w:val="00B26560"/>
    <w:rsid w:val="00B3068D"/>
    <w:rsid w:val="00B31058"/>
    <w:rsid w:val="00B33884"/>
    <w:rsid w:val="00B33DA8"/>
    <w:rsid w:val="00B34EF3"/>
    <w:rsid w:val="00B35AC6"/>
    <w:rsid w:val="00B35FB5"/>
    <w:rsid w:val="00B36F78"/>
    <w:rsid w:val="00B37B0D"/>
    <w:rsid w:val="00B4038E"/>
    <w:rsid w:val="00B40626"/>
    <w:rsid w:val="00B40826"/>
    <w:rsid w:val="00B41612"/>
    <w:rsid w:val="00B428BB"/>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2D0A"/>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BAB"/>
    <w:rsid w:val="00B80F1F"/>
    <w:rsid w:val="00B81511"/>
    <w:rsid w:val="00B82606"/>
    <w:rsid w:val="00B831A5"/>
    <w:rsid w:val="00B83F48"/>
    <w:rsid w:val="00B84CC4"/>
    <w:rsid w:val="00B852B6"/>
    <w:rsid w:val="00B85D53"/>
    <w:rsid w:val="00B85F70"/>
    <w:rsid w:val="00B86D97"/>
    <w:rsid w:val="00B87523"/>
    <w:rsid w:val="00B8775C"/>
    <w:rsid w:val="00B90283"/>
    <w:rsid w:val="00B91FBB"/>
    <w:rsid w:val="00B92DE4"/>
    <w:rsid w:val="00B92FB3"/>
    <w:rsid w:val="00B968C8"/>
    <w:rsid w:val="00B96CD6"/>
    <w:rsid w:val="00B970AA"/>
    <w:rsid w:val="00B9742C"/>
    <w:rsid w:val="00BA0353"/>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4534"/>
    <w:rsid w:val="00C04C4E"/>
    <w:rsid w:val="00C055F8"/>
    <w:rsid w:val="00C06118"/>
    <w:rsid w:val="00C10E8E"/>
    <w:rsid w:val="00C11A97"/>
    <w:rsid w:val="00C12DAC"/>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0E99"/>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5122"/>
    <w:rsid w:val="00CE689D"/>
    <w:rsid w:val="00CE7200"/>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1B1C"/>
    <w:rsid w:val="00D126B2"/>
    <w:rsid w:val="00D132AC"/>
    <w:rsid w:val="00D14B77"/>
    <w:rsid w:val="00D1517B"/>
    <w:rsid w:val="00D1559F"/>
    <w:rsid w:val="00D15E43"/>
    <w:rsid w:val="00D17472"/>
    <w:rsid w:val="00D175FE"/>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B29"/>
    <w:rsid w:val="00D34BF1"/>
    <w:rsid w:val="00D34D02"/>
    <w:rsid w:val="00D34D8A"/>
    <w:rsid w:val="00D35902"/>
    <w:rsid w:val="00D35FE7"/>
    <w:rsid w:val="00D367A2"/>
    <w:rsid w:val="00D36BDF"/>
    <w:rsid w:val="00D3709A"/>
    <w:rsid w:val="00D44746"/>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C7FA2"/>
    <w:rsid w:val="00DD2608"/>
    <w:rsid w:val="00DD2CF6"/>
    <w:rsid w:val="00DD3D6B"/>
    <w:rsid w:val="00DD4BA0"/>
    <w:rsid w:val="00DD7947"/>
    <w:rsid w:val="00DD7BC5"/>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06F21"/>
    <w:rsid w:val="00E10363"/>
    <w:rsid w:val="00E10E5F"/>
    <w:rsid w:val="00E11B54"/>
    <w:rsid w:val="00E123BF"/>
    <w:rsid w:val="00E13F0C"/>
    <w:rsid w:val="00E13F3D"/>
    <w:rsid w:val="00E152C4"/>
    <w:rsid w:val="00E15D78"/>
    <w:rsid w:val="00E17234"/>
    <w:rsid w:val="00E20D57"/>
    <w:rsid w:val="00E21E2C"/>
    <w:rsid w:val="00E23474"/>
    <w:rsid w:val="00E2350F"/>
    <w:rsid w:val="00E259B3"/>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56FFD"/>
    <w:rsid w:val="00E61B6E"/>
    <w:rsid w:val="00E61B8A"/>
    <w:rsid w:val="00E61D42"/>
    <w:rsid w:val="00E630D3"/>
    <w:rsid w:val="00E6385E"/>
    <w:rsid w:val="00E63C4C"/>
    <w:rsid w:val="00E66996"/>
    <w:rsid w:val="00E71691"/>
    <w:rsid w:val="00E71F6D"/>
    <w:rsid w:val="00E7225F"/>
    <w:rsid w:val="00E7367D"/>
    <w:rsid w:val="00E76E02"/>
    <w:rsid w:val="00E7704A"/>
    <w:rsid w:val="00E77384"/>
    <w:rsid w:val="00E7776B"/>
    <w:rsid w:val="00E77ECC"/>
    <w:rsid w:val="00E80463"/>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6C83"/>
    <w:rsid w:val="00EE7320"/>
    <w:rsid w:val="00EE747A"/>
    <w:rsid w:val="00EE7D7C"/>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4749F"/>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64C8"/>
    <w:rsid w:val="00F768BE"/>
    <w:rsid w:val="00F76DED"/>
    <w:rsid w:val="00F770AB"/>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50E0"/>
    <w:rsid w:val="00FC71A4"/>
    <w:rsid w:val="00FC7306"/>
    <w:rsid w:val="00FC7324"/>
    <w:rsid w:val="00FD0CE6"/>
    <w:rsid w:val="00FD123A"/>
    <w:rsid w:val="00FD22E8"/>
    <w:rsid w:val="00FD396F"/>
    <w:rsid w:val="00FD4FF9"/>
    <w:rsid w:val="00FD56D7"/>
    <w:rsid w:val="00FD5F25"/>
    <w:rsid w:val="00FD7F36"/>
    <w:rsid w:val="00FE062B"/>
    <w:rsid w:val="00FE0877"/>
    <w:rsid w:val="00FE0C16"/>
    <w:rsid w:val="00FE3C4E"/>
    <w:rsid w:val="00FF0768"/>
    <w:rsid w:val="00FF17C7"/>
    <w:rsid w:val="00FF4AEE"/>
    <w:rsid w:val="00FF5389"/>
    <w:rsid w:val="00FF6C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qFormat/>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34703-D5F4-4209-84AD-F2753C5E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4926</TotalTime>
  <Pages>2</Pages>
  <Words>1420</Words>
  <Characters>8097</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9499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509</cp:revision>
  <cp:lastPrinted>2023-11-03T09:38:00Z</cp:lastPrinted>
  <dcterms:created xsi:type="dcterms:W3CDTF">2023-05-10T06:42:00Z</dcterms:created>
  <dcterms:modified xsi:type="dcterms:W3CDTF">2023-11-03T10:35:00Z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